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0011C" w14:textId="77777777" w:rsidR="00485DC7" w:rsidRDefault="00485DC7" w:rsidP="00485DC7">
      <w:pPr>
        <w:pStyle w:val="CRCoverPage"/>
        <w:tabs>
          <w:tab w:val="right" w:pos="9639"/>
        </w:tabs>
        <w:spacing w:after="0"/>
        <w:rPr>
          <w:b/>
          <w:i/>
          <w:noProof/>
          <w:sz w:val="28"/>
        </w:rPr>
      </w:pPr>
      <w:bookmarkStart w:id="0" w:name="_Toc180587271"/>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S5-250671</w:t>
      </w:r>
      <w:r>
        <w:rPr>
          <w:b/>
          <w:i/>
          <w:noProof/>
          <w:sz w:val="28"/>
        </w:rPr>
        <w:fldChar w:fldCharType="end"/>
      </w:r>
    </w:p>
    <w:p w14:paraId="6BB739A7" w14:textId="77777777" w:rsidR="00485DC7" w:rsidRDefault="00485DC7" w:rsidP="00485DC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Sophia-Antipolis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85DC7" w14:paraId="7BC4CC7A" w14:textId="77777777" w:rsidTr="00DB5530">
        <w:tc>
          <w:tcPr>
            <w:tcW w:w="9641" w:type="dxa"/>
            <w:gridSpan w:val="9"/>
            <w:tcBorders>
              <w:top w:val="single" w:sz="4" w:space="0" w:color="auto"/>
              <w:left w:val="single" w:sz="4" w:space="0" w:color="auto"/>
              <w:right w:val="single" w:sz="4" w:space="0" w:color="auto"/>
            </w:tcBorders>
          </w:tcPr>
          <w:p w14:paraId="6F2BBB7E" w14:textId="77777777" w:rsidR="00485DC7" w:rsidRDefault="00485DC7" w:rsidP="00DB5530">
            <w:pPr>
              <w:pStyle w:val="CRCoverPage"/>
              <w:spacing w:after="0"/>
              <w:jc w:val="right"/>
              <w:rPr>
                <w:i/>
                <w:noProof/>
              </w:rPr>
            </w:pPr>
            <w:r>
              <w:rPr>
                <w:i/>
                <w:noProof/>
                <w:sz w:val="14"/>
              </w:rPr>
              <w:t>CR-Form-v12.3</w:t>
            </w:r>
          </w:p>
        </w:tc>
      </w:tr>
      <w:tr w:rsidR="00485DC7" w14:paraId="45AD41AB" w14:textId="77777777" w:rsidTr="00DB5530">
        <w:tc>
          <w:tcPr>
            <w:tcW w:w="9641" w:type="dxa"/>
            <w:gridSpan w:val="9"/>
            <w:tcBorders>
              <w:left w:val="single" w:sz="4" w:space="0" w:color="auto"/>
              <w:right w:val="single" w:sz="4" w:space="0" w:color="auto"/>
            </w:tcBorders>
          </w:tcPr>
          <w:p w14:paraId="47E56054" w14:textId="77777777" w:rsidR="00485DC7" w:rsidRDefault="00485DC7" w:rsidP="00DB5530">
            <w:pPr>
              <w:pStyle w:val="CRCoverPage"/>
              <w:spacing w:after="0"/>
              <w:jc w:val="center"/>
              <w:rPr>
                <w:noProof/>
              </w:rPr>
            </w:pPr>
            <w:r>
              <w:rPr>
                <w:b/>
                <w:noProof/>
                <w:sz w:val="32"/>
              </w:rPr>
              <w:t>CHANGE REQUEST</w:t>
            </w:r>
          </w:p>
        </w:tc>
      </w:tr>
      <w:tr w:rsidR="00485DC7" w14:paraId="4C37C0C1" w14:textId="77777777" w:rsidTr="00DB5530">
        <w:tc>
          <w:tcPr>
            <w:tcW w:w="9641" w:type="dxa"/>
            <w:gridSpan w:val="9"/>
            <w:tcBorders>
              <w:left w:val="single" w:sz="4" w:space="0" w:color="auto"/>
              <w:right w:val="single" w:sz="4" w:space="0" w:color="auto"/>
            </w:tcBorders>
          </w:tcPr>
          <w:p w14:paraId="22BD1E15" w14:textId="77777777" w:rsidR="00485DC7" w:rsidRDefault="00485DC7" w:rsidP="00DB5530">
            <w:pPr>
              <w:pStyle w:val="CRCoverPage"/>
              <w:spacing w:after="0"/>
              <w:rPr>
                <w:noProof/>
                <w:sz w:val="8"/>
                <w:szCs w:val="8"/>
              </w:rPr>
            </w:pPr>
          </w:p>
        </w:tc>
      </w:tr>
      <w:tr w:rsidR="00485DC7" w14:paraId="6BE8B742" w14:textId="77777777" w:rsidTr="00DB5530">
        <w:tc>
          <w:tcPr>
            <w:tcW w:w="142" w:type="dxa"/>
            <w:tcBorders>
              <w:left w:val="single" w:sz="4" w:space="0" w:color="auto"/>
            </w:tcBorders>
          </w:tcPr>
          <w:p w14:paraId="11EA7DA3" w14:textId="77777777" w:rsidR="00485DC7" w:rsidRDefault="00485DC7" w:rsidP="00DB5530">
            <w:pPr>
              <w:pStyle w:val="CRCoverPage"/>
              <w:spacing w:after="0"/>
              <w:jc w:val="right"/>
              <w:rPr>
                <w:noProof/>
              </w:rPr>
            </w:pPr>
          </w:p>
        </w:tc>
        <w:tc>
          <w:tcPr>
            <w:tcW w:w="1559" w:type="dxa"/>
            <w:shd w:val="pct30" w:color="FFFF00" w:fill="auto"/>
          </w:tcPr>
          <w:p w14:paraId="6BE2A1AA" w14:textId="77777777" w:rsidR="00485DC7" w:rsidRPr="00410371" w:rsidRDefault="00485DC7" w:rsidP="00DB553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28.105</w:t>
            </w:r>
            <w:r>
              <w:rPr>
                <w:b/>
                <w:noProof/>
                <w:sz w:val="28"/>
              </w:rPr>
              <w:fldChar w:fldCharType="end"/>
            </w:r>
          </w:p>
        </w:tc>
        <w:tc>
          <w:tcPr>
            <w:tcW w:w="709" w:type="dxa"/>
          </w:tcPr>
          <w:p w14:paraId="7060F396" w14:textId="77777777" w:rsidR="00485DC7" w:rsidRDefault="00485DC7" w:rsidP="00DB5530">
            <w:pPr>
              <w:pStyle w:val="CRCoverPage"/>
              <w:spacing w:after="0"/>
              <w:jc w:val="center"/>
              <w:rPr>
                <w:noProof/>
              </w:rPr>
            </w:pPr>
            <w:r>
              <w:rPr>
                <w:b/>
                <w:noProof/>
                <w:sz w:val="28"/>
              </w:rPr>
              <w:t>CR</w:t>
            </w:r>
          </w:p>
        </w:tc>
        <w:tc>
          <w:tcPr>
            <w:tcW w:w="1276" w:type="dxa"/>
            <w:shd w:val="pct30" w:color="FFFF00" w:fill="auto"/>
          </w:tcPr>
          <w:p w14:paraId="526DB302" w14:textId="77777777" w:rsidR="00485DC7" w:rsidRPr="00410371" w:rsidRDefault="00485DC7" w:rsidP="00DB5530">
            <w:pPr>
              <w:pStyle w:val="CRCoverPage"/>
              <w:spacing w:after="0"/>
              <w:rPr>
                <w:noProof/>
              </w:rPr>
            </w:pPr>
            <w:r>
              <w:fldChar w:fldCharType="begin"/>
            </w:r>
            <w:r>
              <w:instrText xml:space="preserve"> DOCPROPERTY  Cr#  \* MERGEFORMAT </w:instrText>
            </w:r>
            <w:r>
              <w:fldChar w:fldCharType="separate"/>
            </w:r>
            <w:r w:rsidRPr="00410371">
              <w:rPr>
                <w:b/>
                <w:noProof/>
                <w:sz w:val="28"/>
              </w:rPr>
              <w:t>0272</w:t>
            </w:r>
            <w:r>
              <w:rPr>
                <w:b/>
                <w:noProof/>
                <w:sz w:val="28"/>
              </w:rPr>
              <w:fldChar w:fldCharType="end"/>
            </w:r>
          </w:p>
        </w:tc>
        <w:tc>
          <w:tcPr>
            <w:tcW w:w="709" w:type="dxa"/>
          </w:tcPr>
          <w:p w14:paraId="557934C2" w14:textId="77777777" w:rsidR="00485DC7" w:rsidRDefault="00485DC7" w:rsidP="00DB5530">
            <w:pPr>
              <w:pStyle w:val="CRCoverPage"/>
              <w:tabs>
                <w:tab w:val="right" w:pos="625"/>
              </w:tabs>
              <w:spacing w:after="0"/>
              <w:jc w:val="center"/>
              <w:rPr>
                <w:noProof/>
              </w:rPr>
            </w:pPr>
            <w:r>
              <w:rPr>
                <w:b/>
                <w:bCs/>
                <w:noProof/>
                <w:sz w:val="28"/>
              </w:rPr>
              <w:t>rev</w:t>
            </w:r>
          </w:p>
        </w:tc>
        <w:tc>
          <w:tcPr>
            <w:tcW w:w="992" w:type="dxa"/>
            <w:shd w:val="pct30" w:color="FFFF00" w:fill="auto"/>
          </w:tcPr>
          <w:p w14:paraId="25E9D8EF" w14:textId="77777777" w:rsidR="00485DC7" w:rsidRPr="00410371" w:rsidRDefault="00485DC7" w:rsidP="00DB553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734163A" w14:textId="77777777" w:rsidR="00485DC7" w:rsidRDefault="00485DC7" w:rsidP="00DB55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457AE6" w14:textId="77777777" w:rsidR="00485DC7" w:rsidRPr="00410371" w:rsidRDefault="00485DC7" w:rsidP="00DB553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18.6.0</w:t>
            </w:r>
            <w:r>
              <w:rPr>
                <w:b/>
                <w:noProof/>
                <w:sz w:val="28"/>
              </w:rPr>
              <w:fldChar w:fldCharType="end"/>
            </w:r>
          </w:p>
        </w:tc>
        <w:tc>
          <w:tcPr>
            <w:tcW w:w="143" w:type="dxa"/>
            <w:tcBorders>
              <w:right w:val="single" w:sz="4" w:space="0" w:color="auto"/>
            </w:tcBorders>
          </w:tcPr>
          <w:p w14:paraId="38889C80" w14:textId="77777777" w:rsidR="00485DC7" w:rsidRDefault="00485DC7" w:rsidP="00DB5530">
            <w:pPr>
              <w:pStyle w:val="CRCoverPage"/>
              <w:spacing w:after="0"/>
              <w:rPr>
                <w:noProof/>
              </w:rPr>
            </w:pPr>
          </w:p>
        </w:tc>
      </w:tr>
      <w:tr w:rsidR="00485DC7" w14:paraId="695181FE" w14:textId="77777777" w:rsidTr="00DB5530">
        <w:tc>
          <w:tcPr>
            <w:tcW w:w="9641" w:type="dxa"/>
            <w:gridSpan w:val="9"/>
            <w:tcBorders>
              <w:left w:val="single" w:sz="4" w:space="0" w:color="auto"/>
              <w:right w:val="single" w:sz="4" w:space="0" w:color="auto"/>
            </w:tcBorders>
          </w:tcPr>
          <w:p w14:paraId="59CB5A3B" w14:textId="77777777" w:rsidR="00485DC7" w:rsidRDefault="00485DC7" w:rsidP="00DB5530">
            <w:pPr>
              <w:pStyle w:val="CRCoverPage"/>
              <w:spacing w:after="0"/>
              <w:rPr>
                <w:noProof/>
              </w:rPr>
            </w:pPr>
          </w:p>
        </w:tc>
      </w:tr>
      <w:tr w:rsidR="00485DC7" w14:paraId="2905C402" w14:textId="77777777" w:rsidTr="00DB5530">
        <w:tc>
          <w:tcPr>
            <w:tcW w:w="9641" w:type="dxa"/>
            <w:gridSpan w:val="9"/>
            <w:tcBorders>
              <w:top w:val="single" w:sz="4" w:space="0" w:color="auto"/>
            </w:tcBorders>
          </w:tcPr>
          <w:p w14:paraId="76F4D113" w14:textId="77777777" w:rsidR="00485DC7" w:rsidRPr="00F25D98" w:rsidRDefault="00485DC7" w:rsidP="00DB55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85DC7" w14:paraId="14135202" w14:textId="77777777" w:rsidTr="00DB5530">
        <w:tc>
          <w:tcPr>
            <w:tcW w:w="9641" w:type="dxa"/>
            <w:gridSpan w:val="9"/>
          </w:tcPr>
          <w:p w14:paraId="5D3D4F2D" w14:textId="77777777" w:rsidR="00485DC7" w:rsidRDefault="00485DC7" w:rsidP="00DB5530">
            <w:pPr>
              <w:pStyle w:val="CRCoverPage"/>
              <w:spacing w:after="0"/>
              <w:rPr>
                <w:noProof/>
                <w:sz w:val="8"/>
                <w:szCs w:val="8"/>
              </w:rPr>
            </w:pPr>
          </w:p>
        </w:tc>
      </w:tr>
    </w:tbl>
    <w:p w14:paraId="443DD657" w14:textId="77777777" w:rsidR="00485DC7" w:rsidRDefault="00485DC7" w:rsidP="00485D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5DC7" w14:paraId="0A4BC91C" w14:textId="77777777" w:rsidTr="00DB5530">
        <w:tc>
          <w:tcPr>
            <w:tcW w:w="2835" w:type="dxa"/>
          </w:tcPr>
          <w:p w14:paraId="1354A99D" w14:textId="77777777" w:rsidR="00485DC7" w:rsidRDefault="00485DC7" w:rsidP="00DB5530">
            <w:pPr>
              <w:pStyle w:val="CRCoverPage"/>
              <w:tabs>
                <w:tab w:val="right" w:pos="2751"/>
              </w:tabs>
              <w:spacing w:after="0"/>
              <w:rPr>
                <w:b/>
                <w:i/>
                <w:noProof/>
              </w:rPr>
            </w:pPr>
            <w:r>
              <w:rPr>
                <w:b/>
                <w:i/>
                <w:noProof/>
              </w:rPr>
              <w:t>Proposed change affects:</w:t>
            </w:r>
          </w:p>
        </w:tc>
        <w:tc>
          <w:tcPr>
            <w:tcW w:w="1418" w:type="dxa"/>
          </w:tcPr>
          <w:p w14:paraId="31FBB5FE" w14:textId="77777777" w:rsidR="00485DC7" w:rsidRDefault="00485DC7" w:rsidP="00DB55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818F77" w14:textId="77777777" w:rsidR="00485DC7" w:rsidRDefault="00485DC7" w:rsidP="00DB5530">
            <w:pPr>
              <w:pStyle w:val="CRCoverPage"/>
              <w:spacing w:after="0"/>
              <w:jc w:val="center"/>
              <w:rPr>
                <w:b/>
                <w:caps/>
                <w:noProof/>
              </w:rPr>
            </w:pPr>
          </w:p>
        </w:tc>
        <w:tc>
          <w:tcPr>
            <w:tcW w:w="709" w:type="dxa"/>
            <w:tcBorders>
              <w:left w:val="single" w:sz="4" w:space="0" w:color="auto"/>
            </w:tcBorders>
          </w:tcPr>
          <w:p w14:paraId="256998EE" w14:textId="77777777" w:rsidR="00485DC7" w:rsidRDefault="00485DC7" w:rsidP="00DB55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1CADFD" w14:textId="77777777" w:rsidR="00485DC7" w:rsidRDefault="00485DC7" w:rsidP="00DB5530">
            <w:pPr>
              <w:pStyle w:val="CRCoverPage"/>
              <w:spacing w:after="0"/>
              <w:jc w:val="center"/>
              <w:rPr>
                <w:b/>
                <w:caps/>
                <w:noProof/>
              </w:rPr>
            </w:pPr>
          </w:p>
        </w:tc>
        <w:tc>
          <w:tcPr>
            <w:tcW w:w="2126" w:type="dxa"/>
          </w:tcPr>
          <w:p w14:paraId="6A4BA058" w14:textId="77777777" w:rsidR="00485DC7" w:rsidRDefault="00485DC7" w:rsidP="00DB55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533D36" w14:textId="77777777" w:rsidR="00485DC7" w:rsidRDefault="00485DC7" w:rsidP="00DB5530">
            <w:pPr>
              <w:pStyle w:val="CRCoverPage"/>
              <w:spacing w:after="0"/>
              <w:jc w:val="center"/>
              <w:rPr>
                <w:b/>
                <w:caps/>
                <w:noProof/>
              </w:rPr>
            </w:pPr>
            <w:r>
              <w:rPr>
                <w:b/>
                <w:caps/>
                <w:noProof/>
              </w:rPr>
              <w:t>X</w:t>
            </w:r>
          </w:p>
        </w:tc>
        <w:tc>
          <w:tcPr>
            <w:tcW w:w="1418" w:type="dxa"/>
            <w:tcBorders>
              <w:left w:val="nil"/>
            </w:tcBorders>
          </w:tcPr>
          <w:p w14:paraId="7E603A5F" w14:textId="77777777" w:rsidR="00485DC7" w:rsidRDefault="00485DC7" w:rsidP="00DB55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AC5528" w14:textId="77777777" w:rsidR="00485DC7" w:rsidRDefault="00485DC7" w:rsidP="00DB5530">
            <w:pPr>
              <w:pStyle w:val="CRCoverPage"/>
              <w:spacing w:after="0"/>
              <w:jc w:val="center"/>
              <w:rPr>
                <w:b/>
                <w:bCs/>
                <w:caps/>
                <w:noProof/>
              </w:rPr>
            </w:pPr>
            <w:r>
              <w:rPr>
                <w:b/>
                <w:bCs/>
                <w:caps/>
                <w:noProof/>
              </w:rPr>
              <w:t>X</w:t>
            </w:r>
          </w:p>
        </w:tc>
      </w:tr>
    </w:tbl>
    <w:p w14:paraId="186EE807" w14:textId="77777777" w:rsidR="00485DC7" w:rsidRDefault="00485DC7" w:rsidP="00485D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85DC7" w14:paraId="2460DD0A" w14:textId="77777777" w:rsidTr="00DB5530">
        <w:tc>
          <w:tcPr>
            <w:tcW w:w="9640" w:type="dxa"/>
            <w:gridSpan w:val="11"/>
          </w:tcPr>
          <w:p w14:paraId="71C81880" w14:textId="77777777" w:rsidR="00485DC7" w:rsidRDefault="00485DC7" w:rsidP="00DB5530">
            <w:pPr>
              <w:pStyle w:val="CRCoverPage"/>
              <w:spacing w:after="0"/>
              <w:rPr>
                <w:noProof/>
                <w:sz w:val="8"/>
                <w:szCs w:val="8"/>
              </w:rPr>
            </w:pPr>
          </w:p>
        </w:tc>
      </w:tr>
      <w:tr w:rsidR="00485DC7" w14:paraId="09C2C6BE" w14:textId="77777777" w:rsidTr="00DB5530">
        <w:tc>
          <w:tcPr>
            <w:tcW w:w="1843" w:type="dxa"/>
            <w:tcBorders>
              <w:top w:val="single" w:sz="4" w:space="0" w:color="auto"/>
              <w:left w:val="single" w:sz="4" w:space="0" w:color="auto"/>
            </w:tcBorders>
          </w:tcPr>
          <w:p w14:paraId="330C89E5" w14:textId="77777777" w:rsidR="00485DC7" w:rsidRDefault="00485DC7" w:rsidP="00DB55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12F80D" w14:textId="77777777" w:rsidR="00485DC7" w:rsidRDefault="00485DC7" w:rsidP="00DB5530">
            <w:pPr>
              <w:pStyle w:val="CRCoverPage"/>
              <w:spacing w:after="0"/>
              <w:ind w:left="100"/>
              <w:rPr>
                <w:noProof/>
              </w:rPr>
            </w:pPr>
            <w:r>
              <w:fldChar w:fldCharType="begin"/>
            </w:r>
            <w:r>
              <w:instrText xml:space="preserve"> DOCPROPERTY  CrTitle  \* MERGEFORMAT </w:instrText>
            </w:r>
            <w:r>
              <w:fldChar w:fldCharType="separate"/>
            </w:r>
            <w:r>
              <w:t xml:space="preserve">Rel-18 CR TS 28.105 Correct </w:t>
            </w:r>
            <w:proofErr w:type="spellStart"/>
            <w:r>
              <w:t>MLTrainingReport</w:t>
            </w:r>
            <w:proofErr w:type="spellEnd"/>
            <w:r>
              <w:t xml:space="preserve"> attributes</w:t>
            </w:r>
            <w:r>
              <w:fldChar w:fldCharType="end"/>
            </w:r>
          </w:p>
        </w:tc>
      </w:tr>
      <w:tr w:rsidR="00485DC7" w14:paraId="4F099E09" w14:textId="77777777" w:rsidTr="00DB5530">
        <w:tc>
          <w:tcPr>
            <w:tcW w:w="1843" w:type="dxa"/>
            <w:tcBorders>
              <w:left w:val="single" w:sz="4" w:space="0" w:color="auto"/>
            </w:tcBorders>
          </w:tcPr>
          <w:p w14:paraId="104F2D76" w14:textId="77777777" w:rsidR="00485DC7" w:rsidRDefault="00485DC7" w:rsidP="00DB5530">
            <w:pPr>
              <w:pStyle w:val="CRCoverPage"/>
              <w:spacing w:after="0"/>
              <w:rPr>
                <w:b/>
                <w:i/>
                <w:noProof/>
                <w:sz w:val="8"/>
                <w:szCs w:val="8"/>
              </w:rPr>
            </w:pPr>
          </w:p>
        </w:tc>
        <w:tc>
          <w:tcPr>
            <w:tcW w:w="7797" w:type="dxa"/>
            <w:gridSpan w:val="10"/>
            <w:tcBorders>
              <w:right w:val="single" w:sz="4" w:space="0" w:color="auto"/>
            </w:tcBorders>
          </w:tcPr>
          <w:p w14:paraId="488FC872" w14:textId="77777777" w:rsidR="00485DC7" w:rsidRDefault="00485DC7" w:rsidP="00DB5530">
            <w:pPr>
              <w:pStyle w:val="CRCoverPage"/>
              <w:spacing w:after="0"/>
              <w:rPr>
                <w:noProof/>
                <w:sz w:val="8"/>
                <w:szCs w:val="8"/>
              </w:rPr>
            </w:pPr>
          </w:p>
        </w:tc>
      </w:tr>
      <w:tr w:rsidR="00485DC7" w14:paraId="49721D46" w14:textId="77777777" w:rsidTr="00DB5530">
        <w:tc>
          <w:tcPr>
            <w:tcW w:w="1843" w:type="dxa"/>
            <w:tcBorders>
              <w:left w:val="single" w:sz="4" w:space="0" w:color="auto"/>
            </w:tcBorders>
          </w:tcPr>
          <w:p w14:paraId="3F008E8B" w14:textId="77777777" w:rsidR="00485DC7" w:rsidRDefault="00485DC7" w:rsidP="00DB55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694B15" w14:textId="77777777" w:rsidR="00485DC7" w:rsidRDefault="00485DC7" w:rsidP="00DB5530">
            <w:pPr>
              <w:pStyle w:val="CRCoverPage"/>
              <w:spacing w:after="0"/>
              <w:ind w:left="100"/>
              <w:rPr>
                <w:noProof/>
              </w:rPr>
            </w:pPr>
            <w:r>
              <w:fldChar w:fldCharType="begin"/>
            </w:r>
            <w:r>
              <w:instrText xml:space="preserve"> DOCPROPERTY  SourceIfWg  \* MERGEFORMAT </w:instrText>
            </w:r>
            <w:r>
              <w:fldChar w:fldCharType="separate"/>
            </w:r>
            <w:r>
              <w:rPr>
                <w:noProof/>
              </w:rPr>
              <w:t>Ericsson-LG Co., LTD</w:t>
            </w:r>
            <w:r>
              <w:rPr>
                <w:noProof/>
              </w:rPr>
              <w:fldChar w:fldCharType="end"/>
            </w:r>
          </w:p>
        </w:tc>
      </w:tr>
      <w:tr w:rsidR="00485DC7" w14:paraId="6E0F6A1E" w14:textId="77777777" w:rsidTr="00DB5530">
        <w:tc>
          <w:tcPr>
            <w:tcW w:w="1843" w:type="dxa"/>
            <w:tcBorders>
              <w:left w:val="single" w:sz="4" w:space="0" w:color="auto"/>
            </w:tcBorders>
          </w:tcPr>
          <w:p w14:paraId="39D9EC8F" w14:textId="77777777" w:rsidR="00485DC7" w:rsidRDefault="00485DC7" w:rsidP="00DB55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54F387" w14:textId="77777777" w:rsidR="00485DC7" w:rsidRDefault="00485DC7" w:rsidP="00DB5530">
            <w:pPr>
              <w:pStyle w:val="CRCoverPage"/>
              <w:spacing w:after="0"/>
              <w:ind w:left="100"/>
              <w:rPr>
                <w:noProof/>
              </w:rPr>
            </w:pPr>
            <w:r>
              <w:t>S5</w:t>
            </w:r>
            <w:r>
              <w:fldChar w:fldCharType="begin"/>
            </w:r>
            <w:r>
              <w:instrText xml:space="preserve"> DOCPROPERTY  SourceIfTsg  \* MERGEFORMAT </w:instrText>
            </w:r>
            <w:r>
              <w:fldChar w:fldCharType="separate"/>
            </w:r>
            <w:r>
              <w:fldChar w:fldCharType="end"/>
            </w:r>
          </w:p>
        </w:tc>
      </w:tr>
      <w:tr w:rsidR="00485DC7" w14:paraId="3075674D" w14:textId="77777777" w:rsidTr="00DB5530">
        <w:tc>
          <w:tcPr>
            <w:tcW w:w="1843" w:type="dxa"/>
            <w:tcBorders>
              <w:left w:val="single" w:sz="4" w:space="0" w:color="auto"/>
            </w:tcBorders>
          </w:tcPr>
          <w:p w14:paraId="6066E646" w14:textId="77777777" w:rsidR="00485DC7" w:rsidRDefault="00485DC7" w:rsidP="00DB5530">
            <w:pPr>
              <w:pStyle w:val="CRCoverPage"/>
              <w:spacing w:after="0"/>
              <w:rPr>
                <w:b/>
                <w:i/>
                <w:noProof/>
                <w:sz w:val="8"/>
                <w:szCs w:val="8"/>
              </w:rPr>
            </w:pPr>
          </w:p>
        </w:tc>
        <w:tc>
          <w:tcPr>
            <w:tcW w:w="7797" w:type="dxa"/>
            <w:gridSpan w:val="10"/>
            <w:tcBorders>
              <w:right w:val="single" w:sz="4" w:space="0" w:color="auto"/>
            </w:tcBorders>
          </w:tcPr>
          <w:p w14:paraId="669D027D" w14:textId="77777777" w:rsidR="00485DC7" w:rsidRDefault="00485DC7" w:rsidP="00DB5530">
            <w:pPr>
              <w:pStyle w:val="CRCoverPage"/>
              <w:spacing w:after="0"/>
              <w:rPr>
                <w:noProof/>
                <w:sz w:val="8"/>
                <w:szCs w:val="8"/>
              </w:rPr>
            </w:pPr>
          </w:p>
        </w:tc>
      </w:tr>
      <w:tr w:rsidR="00485DC7" w14:paraId="38F0B714" w14:textId="77777777" w:rsidTr="00DB5530">
        <w:tc>
          <w:tcPr>
            <w:tcW w:w="1843" w:type="dxa"/>
            <w:tcBorders>
              <w:left w:val="single" w:sz="4" w:space="0" w:color="auto"/>
            </w:tcBorders>
          </w:tcPr>
          <w:p w14:paraId="2308D269" w14:textId="77777777" w:rsidR="00485DC7" w:rsidRDefault="00485DC7" w:rsidP="00DB5530">
            <w:pPr>
              <w:pStyle w:val="CRCoverPage"/>
              <w:tabs>
                <w:tab w:val="right" w:pos="1759"/>
              </w:tabs>
              <w:spacing w:after="0"/>
              <w:rPr>
                <w:b/>
                <w:i/>
                <w:noProof/>
              </w:rPr>
            </w:pPr>
            <w:r>
              <w:rPr>
                <w:b/>
                <w:i/>
                <w:noProof/>
              </w:rPr>
              <w:t>Work item code:</w:t>
            </w:r>
          </w:p>
        </w:tc>
        <w:tc>
          <w:tcPr>
            <w:tcW w:w="3686" w:type="dxa"/>
            <w:gridSpan w:val="5"/>
            <w:shd w:val="pct30" w:color="FFFF00" w:fill="auto"/>
          </w:tcPr>
          <w:p w14:paraId="247CCD07" w14:textId="77777777" w:rsidR="00485DC7" w:rsidRDefault="00485DC7" w:rsidP="00DB5530">
            <w:pPr>
              <w:pStyle w:val="CRCoverPage"/>
              <w:spacing w:after="0"/>
              <w:ind w:left="100"/>
              <w:rPr>
                <w:noProof/>
              </w:rPr>
            </w:pPr>
            <w:r>
              <w:fldChar w:fldCharType="begin"/>
            </w:r>
            <w:r>
              <w:instrText xml:space="preserve"> DOCPROPERTY  RelatedWis  \* MERGEFORMAT </w:instrText>
            </w:r>
            <w:r>
              <w:fldChar w:fldCharType="separate"/>
            </w:r>
            <w:r>
              <w:rPr>
                <w:noProof/>
              </w:rPr>
              <w:t>AIML_MGT</w:t>
            </w:r>
            <w:r>
              <w:rPr>
                <w:noProof/>
              </w:rPr>
              <w:fldChar w:fldCharType="end"/>
            </w:r>
          </w:p>
        </w:tc>
        <w:tc>
          <w:tcPr>
            <w:tcW w:w="567" w:type="dxa"/>
            <w:tcBorders>
              <w:left w:val="nil"/>
            </w:tcBorders>
          </w:tcPr>
          <w:p w14:paraId="62D258F0" w14:textId="77777777" w:rsidR="00485DC7" w:rsidRDefault="00485DC7" w:rsidP="00DB5530">
            <w:pPr>
              <w:pStyle w:val="CRCoverPage"/>
              <w:spacing w:after="0"/>
              <w:ind w:right="100"/>
              <w:rPr>
                <w:noProof/>
              </w:rPr>
            </w:pPr>
          </w:p>
        </w:tc>
        <w:tc>
          <w:tcPr>
            <w:tcW w:w="1417" w:type="dxa"/>
            <w:gridSpan w:val="3"/>
            <w:tcBorders>
              <w:left w:val="nil"/>
            </w:tcBorders>
          </w:tcPr>
          <w:p w14:paraId="3AAACF65" w14:textId="77777777" w:rsidR="00485DC7" w:rsidRDefault="00485DC7" w:rsidP="00DB55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E33839" w14:textId="77777777" w:rsidR="00485DC7" w:rsidRDefault="00485DC7" w:rsidP="00DB5530">
            <w:pPr>
              <w:pStyle w:val="CRCoverPage"/>
              <w:spacing w:after="0"/>
              <w:ind w:left="100"/>
              <w:rPr>
                <w:noProof/>
              </w:rPr>
            </w:pPr>
            <w:r>
              <w:fldChar w:fldCharType="begin"/>
            </w:r>
            <w:r>
              <w:instrText xml:space="preserve"> DOCPROPERTY  ResDate  \* MERGEFORMAT </w:instrText>
            </w:r>
            <w:r>
              <w:fldChar w:fldCharType="separate"/>
            </w:r>
            <w:r>
              <w:rPr>
                <w:noProof/>
              </w:rPr>
              <w:t>2025-02-07</w:t>
            </w:r>
            <w:r>
              <w:rPr>
                <w:noProof/>
              </w:rPr>
              <w:fldChar w:fldCharType="end"/>
            </w:r>
          </w:p>
        </w:tc>
      </w:tr>
      <w:tr w:rsidR="00485DC7" w14:paraId="405866A4" w14:textId="77777777" w:rsidTr="00DB5530">
        <w:tc>
          <w:tcPr>
            <w:tcW w:w="1843" w:type="dxa"/>
            <w:tcBorders>
              <w:left w:val="single" w:sz="4" w:space="0" w:color="auto"/>
            </w:tcBorders>
          </w:tcPr>
          <w:p w14:paraId="05AC41FA" w14:textId="77777777" w:rsidR="00485DC7" w:rsidRDefault="00485DC7" w:rsidP="00DB5530">
            <w:pPr>
              <w:pStyle w:val="CRCoverPage"/>
              <w:spacing w:after="0"/>
              <w:rPr>
                <w:b/>
                <w:i/>
                <w:noProof/>
                <w:sz w:val="8"/>
                <w:szCs w:val="8"/>
              </w:rPr>
            </w:pPr>
          </w:p>
        </w:tc>
        <w:tc>
          <w:tcPr>
            <w:tcW w:w="1986" w:type="dxa"/>
            <w:gridSpan w:val="4"/>
          </w:tcPr>
          <w:p w14:paraId="3C6BC0C7" w14:textId="77777777" w:rsidR="00485DC7" w:rsidRDefault="00485DC7" w:rsidP="00DB5530">
            <w:pPr>
              <w:pStyle w:val="CRCoverPage"/>
              <w:spacing w:after="0"/>
              <w:rPr>
                <w:noProof/>
                <w:sz w:val="8"/>
                <w:szCs w:val="8"/>
              </w:rPr>
            </w:pPr>
          </w:p>
        </w:tc>
        <w:tc>
          <w:tcPr>
            <w:tcW w:w="2267" w:type="dxa"/>
            <w:gridSpan w:val="2"/>
          </w:tcPr>
          <w:p w14:paraId="0CCF6B89" w14:textId="77777777" w:rsidR="00485DC7" w:rsidRDefault="00485DC7" w:rsidP="00DB5530">
            <w:pPr>
              <w:pStyle w:val="CRCoverPage"/>
              <w:spacing w:after="0"/>
              <w:rPr>
                <w:noProof/>
                <w:sz w:val="8"/>
                <w:szCs w:val="8"/>
              </w:rPr>
            </w:pPr>
          </w:p>
        </w:tc>
        <w:tc>
          <w:tcPr>
            <w:tcW w:w="1417" w:type="dxa"/>
            <w:gridSpan w:val="3"/>
          </w:tcPr>
          <w:p w14:paraId="0C5D2710" w14:textId="77777777" w:rsidR="00485DC7" w:rsidRDefault="00485DC7" w:rsidP="00DB5530">
            <w:pPr>
              <w:pStyle w:val="CRCoverPage"/>
              <w:spacing w:after="0"/>
              <w:rPr>
                <w:noProof/>
                <w:sz w:val="8"/>
                <w:szCs w:val="8"/>
              </w:rPr>
            </w:pPr>
          </w:p>
        </w:tc>
        <w:tc>
          <w:tcPr>
            <w:tcW w:w="2127" w:type="dxa"/>
            <w:tcBorders>
              <w:right w:val="single" w:sz="4" w:space="0" w:color="auto"/>
            </w:tcBorders>
          </w:tcPr>
          <w:p w14:paraId="6CB03E71" w14:textId="77777777" w:rsidR="00485DC7" w:rsidRDefault="00485DC7" w:rsidP="00DB5530">
            <w:pPr>
              <w:pStyle w:val="CRCoverPage"/>
              <w:spacing w:after="0"/>
              <w:rPr>
                <w:noProof/>
                <w:sz w:val="8"/>
                <w:szCs w:val="8"/>
              </w:rPr>
            </w:pPr>
          </w:p>
        </w:tc>
      </w:tr>
      <w:tr w:rsidR="00485DC7" w14:paraId="49B1ED79" w14:textId="77777777" w:rsidTr="00DB5530">
        <w:trPr>
          <w:cantSplit/>
        </w:trPr>
        <w:tc>
          <w:tcPr>
            <w:tcW w:w="1843" w:type="dxa"/>
            <w:tcBorders>
              <w:left w:val="single" w:sz="4" w:space="0" w:color="auto"/>
            </w:tcBorders>
          </w:tcPr>
          <w:p w14:paraId="1A668982" w14:textId="77777777" w:rsidR="00485DC7" w:rsidRDefault="00485DC7" w:rsidP="00DB5530">
            <w:pPr>
              <w:pStyle w:val="CRCoverPage"/>
              <w:tabs>
                <w:tab w:val="right" w:pos="1759"/>
              </w:tabs>
              <w:spacing w:after="0"/>
              <w:rPr>
                <w:b/>
                <w:i/>
                <w:noProof/>
              </w:rPr>
            </w:pPr>
            <w:r>
              <w:rPr>
                <w:b/>
                <w:i/>
                <w:noProof/>
              </w:rPr>
              <w:t>Category:</w:t>
            </w:r>
          </w:p>
        </w:tc>
        <w:tc>
          <w:tcPr>
            <w:tcW w:w="851" w:type="dxa"/>
            <w:shd w:val="pct30" w:color="FFFF00" w:fill="auto"/>
          </w:tcPr>
          <w:p w14:paraId="6AB5F13A" w14:textId="77777777" w:rsidR="00485DC7" w:rsidRDefault="00485DC7" w:rsidP="00DB5530">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0F43654" w14:textId="77777777" w:rsidR="00485DC7" w:rsidRDefault="00485DC7" w:rsidP="00DB5530">
            <w:pPr>
              <w:pStyle w:val="CRCoverPage"/>
              <w:spacing w:after="0"/>
              <w:rPr>
                <w:noProof/>
              </w:rPr>
            </w:pPr>
          </w:p>
        </w:tc>
        <w:tc>
          <w:tcPr>
            <w:tcW w:w="1417" w:type="dxa"/>
            <w:gridSpan w:val="3"/>
            <w:tcBorders>
              <w:left w:val="nil"/>
            </w:tcBorders>
          </w:tcPr>
          <w:p w14:paraId="13D522D0" w14:textId="77777777" w:rsidR="00485DC7" w:rsidRDefault="00485DC7" w:rsidP="00DB55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A5476C" w14:textId="77777777" w:rsidR="00485DC7" w:rsidRDefault="00485DC7" w:rsidP="00DB5530">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485DC7" w14:paraId="1351869E" w14:textId="77777777" w:rsidTr="00DB5530">
        <w:tc>
          <w:tcPr>
            <w:tcW w:w="1843" w:type="dxa"/>
            <w:tcBorders>
              <w:left w:val="single" w:sz="4" w:space="0" w:color="auto"/>
              <w:bottom w:val="single" w:sz="4" w:space="0" w:color="auto"/>
            </w:tcBorders>
          </w:tcPr>
          <w:p w14:paraId="49F022E2" w14:textId="77777777" w:rsidR="00485DC7" w:rsidRDefault="00485DC7" w:rsidP="00DB5530">
            <w:pPr>
              <w:pStyle w:val="CRCoverPage"/>
              <w:spacing w:after="0"/>
              <w:rPr>
                <w:b/>
                <w:i/>
                <w:noProof/>
              </w:rPr>
            </w:pPr>
          </w:p>
        </w:tc>
        <w:tc>
          <w:tcPr>
            <w:tcW w:w="4677" w:type="dxa"/>
            <w:gridSpan w:val="8"/>
            <w:tcBorders>
              <w:bottom w:val="single" w:sz="4" w:space="0" w:color="auto"/>
            </w:tcBorders>
          </w:tcPr>
          <w:p w14:paraId="1C770F78" w14:textId="77777777" w:rsidR="00485DC7" w:rsidRDefault="00485DC7" w:rsidP="00DB55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99407E" w14:textId="77777777" w:rsidR="00485DC7" w:rsidRDefault="00485DC7" w:rsidP="00DB55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4BE9B4" w14:textId="77777777" w:rsidR="00485DC7" w:rsidRPr="007C2097" w:rsidRDefault="00485DC7" w:rsidP="00DB55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85DC7" w14:paraId="20D63D94" w14:textId="77777777" w:rsidTr="00DB5530">
        <w:tc>
          <w:tcPr>
            <w:tcW w:w="1843" w:type="dxa"/>
          </w:tcPr>
          <w:p w14:paraId="39A6285A" w14:textId="77777777" w:rsidR="00485DC7" w:rsidRDefault="00485DC7" w:rsidP="00DB5530">
            <w:pPr>
              <w:pStyle w:val="CRCoverPage"/>
              <w:spacing w:after="0"/>
              <w:rPr>
                <w:b/>
                <w:i/>
                <w:noProof/>
                <w:sz w:val="8"/>
                <w:szCs w:val="8"/>
              </w:rPr>
            </w:pPr>
          </w:p>
        </w:tc>
        <w:tc>
          <w:tcPr>
            <w:tcW w:w="7797" w:type="dxa"/>
            <w:gridSpan w:val="10"/>
          </w:tcPr>
          <w:p w14:paraId="3666CD14" w14:textId="77777777" w:rsidR="00485DC7" w:rsidRDefault="00485DC7" w:rsidP="00DB5530">
            <w:pPr>
              <w:pStyle w:val="CRCoverPage"/>
              <w:spacing w:after="0"/>
              <w:rPr>
                <w:noProof/>
                <w:sz w:val="8"/>
                <w:szCs w:val="8"/>
              </w:rPr>
            </w:pPr>
          </w:p>
        </w:tc>
      </w:tr>
      <w:tr w:rsidR="00485DC7" w14:paraId="7348528F" w14:textId="77777777" w:rsidTr="00DB5530">
        <w:tc>
          <w:tcPr>
            <w:tcW w:w="2694" w:type="dxa"/>
            <w:gridSpan w:val="2"/>
            <w:tcBorders>
              <w:top w:val="single" w:sz="4" w:space="0" w:color="auto"/>
              <w:left w:val="single" w:sz="4" w:space="0" w:color="auto"/>
            </w:tcBorders>
          </w:tcPr>
          <w:p w14:paraId="56050AEA" w14:textId="77777777" w:rsidR="00485DC7" w:rsidRDefault="00485DC7" w:rsidP="00DB55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809D09" w14:textId="77777777" w:rsidR="00485DC7" w:rsidRDefault="00485DC7" w:rsidP="00DB5530">
            <w:pPr>
              <w:pStyle w:val="CRCoverPage"/>
              <w:spacing w:after="0"/>
            </w:pPr>
            <w:r w:rsidRPr="00B41B22">
              <w:rPr>
                <w:noProof/>
              </w:rPr>
              <w:t xml:space="preserve">The </w:t>
            </w:r>
            <w:proofErr w:type="spellStart"/>
            <w:r w:rsidRPr="00B41B22">
              <w:rPr>
                <w:rFonts w:ascii="Courier New" w:hAnsi="Courier New" w:cs="Courier New"/>
                <w:lang w:eastAsia="zh-CN"/>
              </w:rPr>
              <w:t>usedConsumerTrainingData</w:t>
            </w:r>
            <w:proofErr w:type="spellEnd"/>
            <w:r w:rsidRPr="00B41B22">
              <w:rPr>
                <w:noProof/>
              </w:rPr>
              <w:t xml:space="preserve"> attribute in </w:t>
            </w:r>
            <w:proofErr w:type="spellStart"/>
            <w:r w:rsidRPr="00B41B22">
              <w:rPr>
                <w:rFonts w:ascii="Courier New" w:hAnsi="Courier New" w:cs="Courier New"/>
                <w:lang w:eastAsia="zh-CN"/>
              </w:rPr>
              <w:t>MLTrainingReport</w:t>
            </w:r>
            <w:proofErr w:type="spellEnd"/>
            <w:r w:rsidRPr="00B41B22">
              <w:rPr>
                <w:noProof/>
              </w:rPr>
              <w:t xml:space="preserve"> is currently defined as Conditionally Mandatory </w:t>
            </w:r>
            <w:r>
              <w:rPr>
                <w:noProof/>
              </w:rPr>
              <w:t>,</w:t>
            </w:r>
            <w:r w:rsidRPr="00B41B22">
              <w:rPr>
                <w:noProof/>
              </w:rPr>
              <w:t>but no attribute constraints are specified</w:t>
            </w:r>
            <w:r>
              <w:rPr>
                <w:noProof/>
              </w:rPr>
              <w:t xml:space="preserve"> and s</w:t>
            </w:r>
            <w:r w:rsidRPr="00B41B22">
              <w:rPr>
                <w:noProof/>
              </w:rPr>
              <w:t>ince not all ML model training processes use consumer-provided training data, this attribute should be Optional</w:t>
            </w:r>
            <w:r>
              <w:rPr>
                <w:noProof/>
              </w:rPr>
              <w:t>.</w:t>
            </w:r>
          </w:p>
          <w:p w14:paraId="53151692" w14:textId="77777777" w:rsidR="00485DC7" w:rsidRDefault="00485DC7" w:rsidP="00DB5530">
            <w:pPr>
              <w:pStyle w:val="CRCoverPage"/>
              <w:spacing w:after="0"/>
              <w:rPr>
                <w:noProof/>
              </w:rPr>
            </w:pPr>
            <w:r w:rsidRPr="007D4F86">
              <w:rPr>
                <w:noProof/>
              </w:rPr>
              <w:t xml:space="preserve">The </w:t>
            </w:r>
            <w:proofErr w:type="spellStart"/>
            <w:r w:rsidRPr="007D4F86">
              <w:rPr>
                <w:rFonts w:ascii="Courier New" w:hAnsi="Courier New" w:cs="Courier New"/>
                <w:lang w:eastAsia="zh-CN"/>
              </w:rPr>
              <w:t>trainingRequestRef</w:t>
            </w:r>
            <w:proofErr w:type="spellEnd"/>
            <w:r w:rsidRPr="007D4F86">
              <w:rPr>
                <w:noProof/>
              </w:rPr>
              <w:t xml:space="preserve"> attribute in </w:t>
            </w:r>
            <w:proofErr w:type="spellStart"/>
            <w:r w:rsidRPr="007D4F86">
              <w:rPr>
                <w:rFonts w:ascii="Courier New" w:hAnsi="Courier New" w:cs="Courier New"/>
                <w:lang w:eastAsia="zh-CN"/>
              </w:rPr>
              <w:t>MLTrainingReport</w:t>
            </w:r>
            <w:proofErr w:type="spellEnd"/>
            <w:r w:rsidRPr="007D4F86">
              <w:rPr>
                <w:noProof/>
              </w:rPr>
              <w:t xml:space="preserve"> is currently defined as Conditionally Mandatory creating ambiguity. Since every training report must be linked to an associated training request, there is no valid scenario where this reference should be absent. Therefore, this attribute should be made Mandatory</w:t>
            </w:r>
          </w:p>
          <w:p w14:paraId="53F82FA3" w14:textId="5FAB2B2A" w:rsidR="00485DC7" w:rsidRDefault="00485DC7" w:rsidP="005658D4">
            <w:pPr>
              <w:pStyle w:val="CRCoverPage"/>
              <w:spacing w:after="0"/>
              <w:rPr>
                <w:noProof/>
              </w:rPr>
            </w:pPr>
            <w:r w:rsidRPr="007D4F86">
              <w:rPr>
                <w:noProof/>
              </w:rPr>
              <w:t xml:space="preserve">The </w:t>
            </w:r>
            <w:proofErr w:type="spellStart"/>
            <w:r w:rsidRPr="007D4F86">
              <w:rPr>
                <w:rFonts w:ascii="Courier New" w:hAnsi="Courier New" w:cs="Courier New"/>
                <w:lang w:eastAsia="zh-CN"/>
              </w:rPr>
              <w:t>mLModelCoordinationGroupGeneratedRef</w:t>
            </w:r>
            <w:proofErr w:type="spellEnd"/>
            <w:r w:rsidRPr="007D4F86">
              <w:rPr>
                <w:noProof/>
              </w:rPr>
              <w:t xml:space="preserve"> attribute in MLTrainingReport should be present only when ML model joint training is supported. Its current support qualifier lacks a precise condition, leading to ambiguity and potential inconsistencies</w:t>
            </w:r>
          </w:p>
        </w:tc>
      </w:tr>
      <w:tr w:rsidR="00485DC7" w14:paraId="34B25957" w14:textId="77777777" w:rsidTr="00DB5530">
        <w:tc>
          <w:tcPr>
            <w:tcW w:w="2694" w:type="dxa"/>
            <w:gridSpan w:val="2"/>
            <w:tcBorders>
              <w:left w:val="single" w:sz="4" w:space="0" w:color="auto"/>
            </w:tcBorders>
          </w:tcPr>
          <w:p w14:paraId="389429B1" w14:textId="77777777" w:rsidR="00485DC7" w:rsidRDefault="00485DC7" w:rsidP="00DB5530">
            <w:pPr>
              <w:pStyle w:val="CRCoverPage"/>
              <w:spacing w:after="0"/>
              <w:rPr>
                <w:b/>
                <w:i/>
                <w:noProof/>
                <w:sz w:val="8"/>
                <w:szCs w:val="8"/>
              </w:rPr>
            </w:pPr>
          </w:p>
        </w:tc>
        <w:tc>
          <w:tcPr>
            <w:tcW w:w="6946" w:type="dxa"/>
            <w:gridSpan w:val="9"/>
            <w:tcBorders>
              <w:right w:val="single" w:sz="4" w:space="0" w:color="auto"/>
            </w:tcBorders>
          </w:tcPr>
          <w:p w14:paraId="27103AF4" w14:textId="77777777" w:rsidR="00485DC7" w:rsidRDefault="00485DC7" w:rsidP="00DB5530">
            <w:pPr>
              <w:pStyle w:val="CRCoverPage"/>
              <w:spacing w:after="0"/>
              <w:rPr>
                <w:noProof/>
                <w:sz w:val="8"/>
                <w:szCs w:val="8"/>
              </w:rPr>
            </w:pPr>
          </w:p>
        </w:tc>
      </w:tr>
      <w:tr w:rsidR="00485DC7" w14:paraId="2656DC0F" w14:textId="77777777" w:rsidTr="00DB5530">
        <w:tc>
          <w:tcPr>
            <w:tcW w:w="2694" w:type="dxa"/>
            <w:gridSpan w:val="2"/>
            <w:tcBorders>
              <w:left w:val="single" w:sz="4" w:space="0" w:color="auto"/>
            </w:tcBorders>
          </w:tcPr>
          <w:p w14:paraId="391A2903" w14:textId="77777777" w:rsidR="00485DC7" w:rsidRDefault="00485DC7" w:rsidP="00DB55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A419BA" w14:textId="77777777" w:rsidR="00485DC7" w:rsidRDefault="00485DC7" w:rsidP="00DB5530">
            <w:pPr>
              <w:pStyle w:val="CRCoverPage"/>
              <w:spacing w:after="0"/>
              <w:rPr>
                <w:rFonts w:ascii="Courier New" w:hAnsi="Courier New" w:cs="Courier New"/>
                <w:lang w:eastAsia="zh-CN"/>
              </w:rPr>
            </w:pPr>
            <w:r>
              <w:rPr>
                <w:noProof/>
              </w:rPr>
              <w:t xml:space="preserve">Correct support qualifier for </w:t>
            </w:r>
            <w:proofErr w:type="spellStart"/>
            <w:r w:rsidRPr="00B41B22">
              <w:rPr>
                <w:rFonts w:ascii="Courier New" w:hAnsi="Courier New" w:cs="Courier New"/>
                <w:lang w:eastAsia="zh-CN"/>
              </w:rPr>
              <w:t>usedConsumerTrainingData</w:t>
            </w:r>
            <w:proofErr w:type="spellEnd"/>
            <w:r>
              <w:rPr>
                <w:rFonts w:ascii="Courier New" w:hAnsi="Courier New" w:cs="Courier New"/>
                <w:lang w:eastAsia="zh-CN"/>
              </w:rPr>
              <w:t xml:space="preserve"> </w:t>
            </w:r>
            <w:r w:rsidRPr="007D4F86">
              <w:rPr>
                <w:noProof/>
              </w:rPr>
              <w:t>and</w:t>
            </w:r>
            <w:r>
              <w:rPr>
                <w:rFonts w:ascii="Courier New" w:hAnsi="Courier New" w:cs="Courier New"/>
                <w:lang w:eastAsia="zh-CN"/>
              </w:rPr>
              <w:t xml:space="preserve"> </w:t>
            </w:r>
            <w:proofErr w:type="spellStart"/>
            <w:r w:rsidRPr="007D4F86">
              <w:rPr>
                <w:rFonts w:ascii="Courier New" w:hAnsi="Courier New" w:cs="Courier New"/>
                <w:lang w:eastAsia="zh-CN"/>
              </w:rPr>
              <w:t>trainingRequestRef</w:t>
            </w:r>
            <w:proofErr w:type="spellEnd"/>
          </w:p>
          <w:p w14:paraId="217BD2E8" w14:textId="77777777" w:rsidR="00485DC7" w:rsidRDefault="00485DC7" w:rsidP="00DB5530">
            <w:pPr>
              <w:pStyle w:val="CRCoverPage"/>
              <w:spacing w:after="0"/>
              <w:rPr>
                <w:noProof/>
              </w:rPr>
            </w:pPr>
            <w:r>
              <w:rPr>
                <w:noProof/>
              </w:rPr>
              <w:t xml:space="preserve">Correct </w:t>
            </w:r>
            <w:proofErr w:type="spellStart"/>
            <w:r w:rsidRPr="00B41B22">
              <w:rPr>
                <w:rFonts w:ascii="Courier New" w:hAnsi="Courier New" w:cs="Courier New"/>
                <w:lang w:eastAsia="zh-CN"/>
              </w:rPr>
              <w:t>usedConsumerTrainingData</w:t>
            </w:r>
            <w:proofErr w:type="spellEnd"/>
            <w:r w:rsidRPr="00B41B22">
              <w:rPr>
                <w:noProof/>
              </w:rPr>
              <w:t xml:space="preserve"> </w:t>
            </w:r>
            <w:r>
              <w:rPr>
                <w:noProof/>
              </w:rPr>
              <w:t xml:space="preserve">and </w:t>
            </w:r>
            <w:proofErr w:type="spellStart"/>
            <w:r w:rsidRPr="007D4F86">
              <w:rPr>
                <w:rFonts w:ascii="Courier New" w:hAnsi="Courier New" w:cs="Courier New"/>
                <w:lang w:eastAsia="zh-CN"/>
              </w:rPr>
              <w:t>mLModelCoordinationGroupGeneratedRef</w:t>
            </w:r>
            <w:proofErr w:type="spellEnd"/>
            <w:r w:rsidRPr="007D4F86">
              <w:rPr>
                <w:noProof/>
              </w:rPr>
              <w:t xml:space="preserve"> </w:t>
            </w:r>
            <w:r>
              <w:t>a</w:t>
            </w:r>
            <w:r w:rsidRPr="00F17505">
              <w:t>ttribute constraints</w:t>
            </w:r>
          </w:p>
        </w:tc>
      </w:tr>
      <w:tr w:rsidR="00485DC7" w14:paraId="2DC68B90" w14:textId="77777777" w:rsidTr="00DB5530">
        <w:tc>
          <w:tcPr>
            <w:tcW w:w="2694" w:type="dxa"/>
            <w:gridSpan w:val="2"/>
            <w:tcBorders>
              <w:left w:val="single" w:sz="4" w:space="0" w:color="auto"/>
            </w:tcBorders>
          </w:tcPr>
          <w:p w14:paraId="6D44F3C1" w14:textId="77777777" w:rsidR="00485DC7" w:rsidRDefault="00485DC7" w:rsidP="00DB5530">
            <w:pPr>
              <w:pStyle w:val="CRCoverPage"/>
              <w:spacing w:after="0"/>
              <w:rPr>
                <w:b/>
                <w:i/>
                <w:noProof/>
                <w:sz w:val="8"/>
                <w:szCs w:val="8"/>
              </w:rPr>
            </w:pPr>
          </w:p>
        </w:tc>
        <w:tc>
          <w:tcPr>
            <w:tcW w:w="6946" w:type="dxa"/>
            <w:gridSpan w:val="9"/>
            <w:tcBorders>
              <w:right w:val="single" w:sz="4" w:space="0" w:color="auto"/>
            </w:tcBorders>
          </w:tcPr>
          <w:p w14:paraId="094817D2" w14:textId="77777777" w:rsidR="00485DC7" w:rsidRDefault="00485DC7" w:rsidP="00DB5530">
            <w:pPr>
              <w:pStyle w:val="CRCoverPage"/>
              <w:spacing w:after="0"/>
              <w:rPr>
                <w:noProof/>
                <w:sz w:val="8"/>
                <w:szCs w:val="8"/>
              </w:rPr>
            </w:pPr>
          </w:p>
        </w:tc>
      </w:tr>
      <w:tr w:rsidR="00485DC7" w14:paraId="6AF70A67" w14:textId="77777777" w:rsidTr="00DB5530">
        <w:tc>
          <w:tcPr>
            <w:tcW w:w="2694" w:type="dxa"/>
            <w:gridSpan w:val="2"/>
            <w:tcBorders>
              <w:left w:val="single" w:sz="4" w:space="0" w:color="auto"/>
              <w:bottom w:val="single" w:sz="4" w:space="0" w:color="auto"/>
            </w:tcBorders>
          </w:tcPr>
          <w:p w14:paraId="34E4D699" w14:textId="77777777" w:rsidR="00485DC7" w:rsidRDefault="00485DC7" w:rsidP="00DB55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0989C4" w14:textId="77777777" w:rsidR="00485DC7" w:rsidRDefault="00485DC7" w:rsidP="002D397D">
            <w:pPr>
              <w:pStyle w:val="CRCoverPage"/>
              <w:spacing w:after="0"/>
              <w:rPr>
                <w:noProof/>
              </w:rPr>
            </w:pPr>
            <w:r>
              <w:rPr>
                <w:noProof/>
              </w:rPr>
              <w:t>May lead to incorrect implementation.</w:t>
            </w:r>
          </w:p>
        </w:tc>
      </w:tr>
      <w:tr w:rsidR="00485DC7" w14:paraId="6ABC5B24" w14:textId="77777777" w:rsidTr="00DB5530">
        <w:tc>
          <w:tcPr>
            <w:tcW w:w="2694" w:type="dxa"/>
            <w:gridSpan w:val="2"/>
          </w:tcPr>
          <w:p w14:paraId="22570855" w14:textId="77777777" w:rsidR="00485DC7" w:rsidRDefault="00485DC7" w:rsidP="00DB5530">
            <w:pPr>
              <w:pStyle w:val="CRCoverPage"/>
              <w:spacing w:after="0"/>
              <w:rPr>
                <w:b/>
                <w:i/>
                <w:noProof/>
                <w:sz w:val="8"/>
                <w:szCs w:val="8"/>
              </w:rPr>
            </w:pPr>
          </w:p>
        </w:tc>
        <w:tc>
          <w:tcPr>
            <w:tcW w:w="6946" w:type="dxa"/>
            <w:gridSpan w:val="9"/>
          </w:tcPr>
          <w:p w14:paraId="7FE7628B" w14:textId="77777777" w:rsidR="00485DC7" w:rsidRDefault="00485DC7" w:rsidP="00DB5530">
            <w:pPr>
              <w:pStyle w:val="CRCoverPage"/>
              <w:spacing w:after="0"/>
              <w:rPr>
                <w:noProof/>
                <w:sz w:val="8"/>
                <w:szCs w:val="8"/>
              </w:rPr>
            </w:pPr>
          </w:p>
        </w:tc>
      </w:tr>
      <w:tr w:rsidR="00485DC7" w14:paraId="439F4BF5" w14:textId="77777777" w:rsidTr="00DB5530">
        <w:tc>
          <w:tcPr>
            <w:tcW w:w="2694" w:type="dxa"/>
            <w:gridSpan w:val="2"/>
            <w:tcBorders>
              <w:top w:val="single" w:sz="4" w:space="0" w:color="auto"/>
              <w:left w:val="single" w:sz="4" w:space="0" w:color="auto"/>
            </w:tcBorders>
          </w:tcPr>
          <w:p w14:paraId="57015C9A" w14:textId="77777777" w:rsidR="00485DC7" w:rsidRDefault="00485DC7" w:rsidP="00DB55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4A68B1" w14:textId="77777777" w:rsidR="00485DC7" w:rsidRDefault="00485DC7" w:rsidP="00DB5530">
            <w:pPr>
              <w:pStyle w:val="CRCoverPage"/>
              <w:spacing w:after="0"/>
              <w:ind w:left="100"/>
              <w:rPr>
                <w:noProof/>
              </w:rPr>
            </w:pPr>
            <w:r w:rsidRPr="00F17505">
              <w:t>7.</w:t>
            </w:r>
            <w:r>
              <w:t>3a</w:t>
            </w:r>
            <w:r w:rsidRPr="00F17505">
              <w:t>.</w:t>
            </w:r>
            <w:r>
              <w:t>1.2.3</w:t>
            </w:r>
            <w:r w:rsidRPr="00F17505">
              <w:t>.2</w:t>
            </w:r>
            <w:r>
              <w:t xml:space="preserve">, </w:t>
            </w:r>
            <w:r w:rsidRPr="00F17505">
              <w:t>7.</w:t>
            </w:r>
            <w:r>
              <w:t>3a</w:t>
            </w:r>
            <w:r w:rsidRPr="00F17505">
              <w:t>.</w:t>
            </w:r>
            <w:r>
              <w:t>1.2.3</w:t>
            </w:r>
            <w:r w:rsidRPr="00F17505">
              <w:t>.3</w:t>
            </w:r>
          </w:p>
        </w:tc>
      </w:tr>
      <w:tr w:rsidR="00485DC7" w14:paraId="6DCEE539" w14:textId="77777777" w:rsidTr="00DB5530">
        <w:tc>
          <w:tcPr>
            <w:tcW w:w="2694" w:type="dxa"/>
            <w:gridSpan w:val="2"/>
            <w:tcBorders>
              <w:left w:val="single" w:sz="4" w:space="0" w:color="auto"/>
            </w:tcBorders>
          </w:tcPr>
          <w:p w14:paraId="5131C0EE" w14:textId="77777777" w:rsidR="00485DC7" w:rsidRDefault="00485DC7" w:rsidP="00DB5530">
            <w:pPr>
              <w:pStyle w:val="CRCoverPage"/>
              <w:spacing w:after="0"/>
              <w:rPr>
                <w:b/>
                <w:i/>
                <w:noProof/>
                <w:sz w:val="8"/>
                <w:szCs w:val="8"/>
              </w:rPr>
            </w:pPr>
          </w:p>
        </w:tc>
        <w:tc>
          <w:tcPr>
            <w:tcW w:w="6946" w:type="dxa"/>
            <w:gridSpan w:val="9"/>
            <w:tcBorders>
              <w:right w:val="single" w:sz="4" w:space="0" w:color="auto"/>
            </w:tcBorders>
          </w:tcPr>
          <w:p w14:paraId="7CC35CE0" w14:textId="77777777" w:rsidR="00485DC7" w:rsidRDefault="00485DC7" w:rsidP="00DB5530">
            <w:pPr>
              <w:pStyle w:val="CRCoverPage"/>
              <w:spacing w:after="0"/>
              <w:rPr>
                <w:noProof/>
                <w:sz w:val="8"/>
                <w:szCs w:val="8"/>
              </w:rPr>
            </w:pPr>
          </w:p>
        </w:tc>
      </w:tr>
      <w:tr w:rsidR="00485DC7" w14:paraId="73984A9C" w14:textId="77777777" w:rsidTr="00DB5530">
        <w:tc>
          <w:tcPr>
            <w:tcW w:w="2694" w:type="dxa"/>
            <w:gridSpan w:val="2"/>
            <w:tcBorders>
              <w:left w:val="single" w:sz="4" w:space="0" w:color="auto"/>
            </w:tcBorders>
          </w:tcPr>
          <w:p w14:paraId="353CB29F" w14:textId="77777777" w:rsidR="00485DC7" w:rsidRDefault="00485DC7" w:rsidP="00DB55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9D3B6D" w14:textId="77777777" w:rsidR="00485DC7" w:rsidRDefault="00485DC7" w:rsidP="00DB55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FDB13E" w14:textId="77777777" w:rsidR="00485DC7" w:rsidRDefault="00485DC7" w:rsidP="00DB5530">
            <w:pPr>
              <w:pStyle w:val="CRCoverPage"/>
              <w:spacing w:after="0"/>
              <w:jc w:val="center"/>
              <w:rPr>
                <w:b/>
                <w:caps/>
                <w:noProof/>
              </w:rPr>
            </w:pPr>
            <w:r>
              <w:rPr>
                <w:b/>
                <w:caps/>
                <w:noProof/>
              </w:rPr>
              <w:t>N</w:t>
            </w:r>
          </w:p>
        </w:tc>
        <w:tc>
          <w:tcPr>
            <w:tcW w:w="2977" w:type="dxa"/>
            <w:gridSpan w:val="4"/>
          </w:tcPr>
          <w:p w14:paraId="7585800C" w14:textId="77777777" w:rsidR="00485DC7" w:rsidRDefault="00485DC7" w:rsidP="00DB55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8E351D" w14:textId="77777777" w:rsidR="00485DC7" w:rsidRDefault="00485DC7" w:rsidP="00DB5530">
            <w:pPr>
              <w:pStyle w:val="CRCoverPage"/>
              <w:spacing w:after="0"/>
              <w:ind w:left="99"/>
              <w:rPr>
                <w:noProof/>
              </w:rPr>
            </w:pPr>
          </w:p>
        </w:tc>
      </w:tr>
      <w:tr w:rsidR="00485DC7" w14:paraId="457DA755" w14:textId="77777777" w:rsidTr="00DB5530">
        <w:tc>
          <w:tcPr>
            <w:tcW w:w="2694" w:type="dxa"/>
            <w:gridSpan w:val="2"/>
            <w:tcBorders>
              <w:left w:val="single" w:sz="4" w:space="0" w:color="auto"/>
            </w:tcBorders>
          </w:tcPr>
          <w:p w14:paraId="347341E7" w14:textId="77777777" w:rsidR="00485DC7" w:rsidRDefault="00485DC7" w:rsidP="00DB55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B3FEE1" w14:textId="77777777" w:rsidR="00485DC7" w:rsidRDefault="00485DC7"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45CDE9" w14:textId="77777777" w:rsidR="00485DC7" w:rsidRDefault="00485DC7" w:rsidP="00DB5530">
            <w:pPr>
              <w:pStyle w:val="CRCoverPage"/>
              <w:spacing w:after="0"/>
              <w:jc w:val="center"/>
              <w:rPr>
                <w:b/>
                <w:caps/>
                <w:noProof/>
              </w:rPr>
            </w:pPr>
            <w:r>
              <w:rPr>
                <w:b/>
                <w:caps/>
                <w:noProof/>
              </w:rPr>
              <w:t>X</w:t>
            </w:r>
          </w:p>
        </w:tc>
        <w:tc>
          <w:tcPr>
            <w:tcW w:w="2977" w:type="dxa"/>
            <w:gridSpan w:val="4"/>
          </w:tcPr>
          <w:p w14:paraId="38F94B1F" w14:textId="77777777" w:rsidR="00485DC7" w:rsidRDefault="00485DC7" w:rsidP="00DB55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C3B82E" w14:textId="77777777" w:rsidR="00485DC7" w:rsidRDefault="00485DC7" w:rsidP="00DB5530">
            <w:pPr>
              <w:pStyle w:val="CRCoverPage"/>
              <w:spacing w:after="0"/>
              <w:ind w:left="99"/>
              <w:rPr>
                <w:noProof/>
              </w:rPr>
            </w:pPr>
            <w:r>
              <w:rPr>
                <w:noProof/>
              </w:rPr>
              <w:t xml:space="preserve">TS/TR ... CR ... </w:t>
            </w:r>
          </w:p>
        </w:tc>
      </w:tr>
      <w:tr w:rsidR="00485DC7" w14:paraId="640C5CC4" w14:textId="77777777" w:rsidTr="00DB5530">
        <w:tc>
          <w:tcPr>
            <w:tcW w:w="2694" w:type="dxa"/>
            <w:gridSpan w:val="2"/>
            <w:tcBorders>
              <w:left w:val="single" w:sz="4" w:space="0" w:color="auto"/>
            </w:tcBorders>
          </w:tcPr>
          <w:p w14:paraId="008953EE" w14:textId="77777777" w:rsidR="00485DC7" w:rsidRDefault="00485DC7" w:rsidP="00DB55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658217" w14:textId="77777777" w:rsidR="00485DC7" w:rsidRDefault="00485DC7"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C81C6" w14:textId="77777777" w:rsidR="00485DC7" w:rsidRDefault="00485DC7" w:rsidP="00DB5530">
            <w:pPr>
              <w:pStyle w:val="CRCoverPage"/>
              <w:spacing w:after="0"/>
              <w:jc w:val="center"/>
              <w:rPr>
                <w:b/>
                <w:caps/>
                <w:noProof/>
              </w:rPr>
            </w:pPr>
            <w:r>
              <w:rPr>
                <w:b/>
                <w:caps/>
                <w:noProof/>
              </w:rPr>
              <w:t>X</w:t>
            </w:r>
          </w:p>
        </w:tc>
        <w:tc>
          <w:tcPr>
            <w:tcW w:w="2977" w:type="dxa"/>
            <w:gridSpan w:val="4"/>
          </w:tcPr>
          <w:p w14:paraId="004B70F9" w14:textId="77777777" w:rsidR="00485DC7" w:rsidRDefault="00485DC7" w:rsidP="00DB55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39A8C4" w14:textId="77777777" w:rsidR="00485DC7" w:rsidRDefault="00485DC7" w:rsidP="00DB5530">
            <w:pPr>
              <w:pStyle w:val="CRCoverPage"/>
              <w:spacing w:after="0"/>
              <w:ind w:left="99"/>
              <w:rPr>
                <w:noProof/>
              </w:rPr>
            </w:pPr>
            <w:r>
              <w:rPr>
                <w:noProof/>
              </w:rPr>
              <w:t xml:space="preserve">TS/TR ... CR ... </w:t>
            </w:r>
          </w:p>
        </w:tc>
      </w:tr>
      <w:tr w:rsidR="00485DC7" w14:paraId="25481974" w14:textId="77777777" w:rsidTr="00DB5530">
        <w:tc>
          <w:tcPr>
            <w:tcW w:w="2694" w:type="dxa"/>
            <w:gridSpan w:val="2"/>
            <w:tcBorders>
              <w:left w:val="single" w:sz="4" w:space="0" w:color="auto"/>
            </w:tcBorders>
          </w:tcPr>
          <w:p w14:paraId="494FB334" w14:textId="77777777" w:rsidR="00485DC7" w:rsidRDefault="00485DC7" w:rsidP="00DB55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9AB03A" w14:textId="77777777" w:rsidR="00485DC7" w:rsidRDefault="00485DC7"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76ED8" w14:textId="77777777" w:rsidR="00485DC7" w:rsidRDefault="00485DC7" w:rsidP="00DB5530">
            <w:pPr>
              <w:pStyle w:val="CRCoverPage"/>
              <w:spacing w:after="0"/>
              <w:jc w:val="center"/>
              <w:rPr>
                <w:b/>
                <w:caps/>
                <w:noProof/>
              </w:rPr>
            </w:pPr>
            <w:r>
              <w:rPr>
                <w:b/>
                <w:caps/>
                <w:noProof/>
              </w:rPr>
              <w:t>X</w:t>
            </w:r>
          </w:p>
        </w:tc>
        <w:tc>
          <w:tcPr>
            <w:tcW w:w="2977" w:type="dxa"/>
            <w:gridSpan w:val="4"/>
          </w:tcPr>
          <w:p w14:paraId="79144322" w14:textId="77777777" w:rsidR="00485DC7" w:rsidRDefault="00485DC7" w:rsidP="00DB55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607A7F" w14:textId="77777777" w:rsidR="00485DC7" w:rsidRDefault="00485DC7" w:rsidP="00DB5530">
            <w:pPr>
              <w:pStyle w:val="CRCoverPage"/>
              <w:spacing w:after="0"/>
              <w:ind w:left="99"/>
              <w:rPr>
                <w:noProof/>
              </w:rPr>
            </w:pPr>
            <w:r>
              <w:rPr>
                <w:noProof/>
              </w:rPr>
              <w:t xml:space="preserve">TS/TR ... CR ... </w:t>
            </w:r>
          </w:p>
        </w:tc>
      </w:tr>
      <w:tr w:rsidR="00485DC7" w14:paraId="78B8A7B3" w14:textId="77777777" w:rsidTr="00DB5530">
        <w:tc>
          <w:tcPr>
            <w:tcW w:w="2694" w:type="dxa"/>
            <w:gridSpan w:val="2"/>
            <w:tcBorders>
              <w:left w:val="single" w:sz="4" w:space="0" w:color="auto"/>
            </w:tcBorders>
          </w:tcPr>
          <w:p w14:paraId="5A053D46" w14:textId="77777777" w:rsidR="00485DC7" w:rsidRDefault="00485DC7" w:rsidP="00DB5530">
            <w:pPr>
              <w:pStyle w:val="CRCoverPage"/>
              <w:spacing w:after="0"/>
              <w:rPr>
                <w:b/>
                <w:i/>
                <w:noProof/>
              </w:rPr>
            </w:pPr>
          </w:p>
        </w:tc>
        <w:tc>
          <w:tcPr>
            <w:tcW w:w="6946" w:type="dxa"/>
            <w:gridSpan w:val="9"/>
            <w:tcBorders>
              <w:right w:val="single" w:sz="4" w:space="0" w:color="auto"/>
            </w:tcBorders>
          </w:tcPr>
          <w:p w14:paraId="160C80DF" w14:textId="77777777" w:rsidR="00485DC7" w:rsidRDefault="00485DC7" w:rsidP="00DB5530">
            <w:pPr>
              <w:pStyle w:val="CRCoverPage"/>
              <w:spacing w:after="0"/>
              <w:rPr>
                <w:noProof/>
              </w:rPr>
            </w:pPr>
          </w:p>
        </w:tc>
      </w:tr>
      <w:tr w:rsidR="00485DC7" w14:paraId="004E64DB" w14:textId="77777777" w:rsidTr="00DB5530">
        <w:tc>
          <w:tcPr>
            <w:tcW w:w="2694" w:type="dxa"/>
            <w:gridSpan w:val="2"/>
            <w:tcBorders>
              <w:left w:val="single" w:sz="4" w:space="0" w:color="auto"/>
              <w:bottom w:val="single" w:sz="4" w:space="0" w:color="auto"/>
            </w:tcBorders>
          </w:tcPr>
          <w:p w14:paraId="5F06832C" w14:textId="77777777" w:rsidR="00485DC7" w:rsidRDefault="00485DC7" w:rsidP="00DB55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E326A6" w14:textId="77777777" w:rsidR="00485DC7" w:rsidRDefault="00485DC7" w:rsidP="00DB5530">
            <w:pPr>
              <w:pStyle w:val="CRCoverPage"/>
              <w:spacing w:after="0"/>
              <w:ind w:left="100"/>
              <w:rPr>
                <w:noProof/>
              </w:rPr>
            </w:pPr>
          </w:p>
        </w:tc>
      </w:tr>
      <w:tr w:rsidR="00485DC7" w:rsidRPr="008863B9" w14:paraId="132A4B36" w14:textId="77777777" w:rsidTr="00DB5530">
        <w:tc>
          <w:tcPr>
            <w:tcW w:w="2694" w:type="dxa"/>
            <w:gridSpan w:val="2"/>
            <w:tcBorders>
              <w:top w:val="single" w:sz="4" w:space="0" w:color="auto"/>
              <w:bottom w:val="single" w:sz="4" w:space="0" w:color="auto"/>
            </w:tcBorders>
          </w:tcPr>
          <w:p w14:paraId="5A7FE206" w14:textId="77777777" w:rsidR="00485DC7" w:rsidRPr="008863B9" w:rsidRDefault="00485DC7" w:rsidP="00DB55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0EF06C" w14:textId="77777777" w:rsidR="00485DC7" w:rsidRPr="008863B9" w:rsidRDefault="00485DC7" w:rsidP="00DB5530">
            <w:pPr>
              <w:pStyle w:val="CRCoverPage"/>
              <w:spacing w:after="0"/>
              <w:ind w:left="100"/>
              <w:rPr>
                <w:noProof/>
                <w:sz w:val="8"/>
                <w:szCs w:val="8"/>
              </w:rPr>
            </w:pPr>
          </w:p>
        </w:tc>
      </w:tr>
      <w:tr w:rsidR="00485DC7" w14:paraId="2DAA6BEF" w14:textId="77777777" w:rsidTr="00DB5530">
        <w:tc>
          <w:tcPr>
            <w:tcW w:w="2694" w:type="dxa"/>
            <w:gridSpan w:val="2"/>
            <w:tcBorders>
              <w:top w:val="single" w:sz="4" w:space="0" w:color="auto"/>
              <w:left w:val="single" w:sz="4" w:space="0" w:color="auto"/>
              <w:bottom w:val="single" w:sz="4" w:space="0" w:color="auto"/>
            </w:tcBorders>
          </w:tcPr>
          <w:p w14:paraId="5894005A" w14:textId="77777777" w:rsidR="00485DC7" w:rsidRDefault="00485DC7" w:rsidP="00DB55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DE5D34" w14:textId="77777777" w:rsidR="00485DC7" w:rsidRDefault="00485DC7" w:rsidP="00DB5530">
            <w:pPr>
              <w:pStyle w:val="CRCoverPage"/>
              <w:spacing w:after="0"/>
              <w:ind w:left="100"/>
              <w:rPr>
                <w:noProof/>
              </w:rPr>
            </w:pPr>
          </w:p>
        </w:tc>
      </w:tr>
    </w:tbl>
    <w:p w14:paraId="7DFB73B5" w14:textId="77777777" w:rsidR="00485DC7" w:rsidRDefault="00485DC7" w:rsidP="00485DC7">
      <w:pPr>
        <w:pStyle w:val="CRCoverPage"/>
        <w:spacing w:after="0"/>
        <w:rPr>
          <w:noProof/>
          <w:sz w:val="8"/>
          <w:szCs w:val="8"/>
        </w:rPr>
      </w:pPr>
    </w:p>
    <w:p w14:paraId="613219DA" w14:textId="77777777" w:rsidR="00142FBE" w:rsidRDefault="00142FBE" w:rsidP="00142FBE"/>
    <w:p w14:paraId="46B0DEB6" w14:textId="77777777" w:rsidR="00245CBE" w:rsidRDefault="00245CBE" w:rsidP="00245CB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5CBE" w14:paraId="23936025" w14:textId="77777777" w:rsidTr="004279F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A5CC237" w14:textId="77777777" w:rsidR="00245CBE" w:rsidRDefault="00245CBE" w:rsidP="004279FC">
            <w:pPr>
              <w:jc w:val="center"/>
              <w:rPr>
                <w:rFonts w:ascii="Arial" w:hAnsi="Arial" w:cs="Arial"/>
                <w:b/>
                <w:bCs/>
                <w:sz w:val="28"/>
                <w:szCs w:val="28"/>
                <w:lang w:eastAsia="fr-FR"/>
              </w:rPr>
            </w:pPr>
            <w:r>
              <w:rPr>
                <w:rFonts w:ascii="Arial" w:hAnsi="Arial" w:cs="Arial"/>
                <w:b/>
                <w:bCs/>
                <w:sz w:val="28"/>
                <w:szCs w:val="28"/>
                <w:lang w:eastAsia="zh-CN"/>
              </w:rPr>
              <w:t>1st Change</w:t>
            </w:r>
          </w:p>
        </w:tc>
      </w:tr>
    </w:tbl>
    <w:p w14:paraId="3B5B0A7B" w14:textId="77777777" w:rsidR="00E54A6E" w:rsidRPr="00F17505" w:rsidRDefault="00E54A6E" w:rsidP="00E54A6E">
      <w:pPr>
        <w:pStyle w:val="Heading5"/>
      </w:pPr>
      <w:bookmarkStart w:id="2" w:name="_Toc130201992"/>
      <w:bookmarkStart w:id="3" w:name="_Toc178168964"/>
      <w:bookmarkEnd w:id="0"/>
      <w:r w:rsidRPr="00B83DEA">
        <w:t>7.</w:t>
      </w:r>
      <w:r>
        <w:t>3a</w:t>
      </w:r>
      <w:r w:rsidRPr="00B83DEA">
        <w:t>.</w:t>
      </w:r>
      <w:r>
        <w:t>1.2.</w:t>
      </w:r>
      <w:r w:rsidRPr="00B83DEA">
        <w:t>3</w:t>
      </w:r>
      <w:r w:rsidRPr="00B83DEA">
        <w:tab/>
      </w:r>
      <w:proofErr w:type="spellStart"/>
      <w:r w:rsidRPr="00C24887">
        <w:rPr>
          <w:rFonts w:ascii="Courier New" w:hAnsi="Courier New" w:cs="Courier New"/>
        </w:rPr>
        <w:t>MLTrainingReport</w:t>
      </w:r>
      <w:bookmarkEnd w:id="2"/>
      <w:bookmarkEnd w:id="3"/>
      <w:proofErr w:type="spellEnd"/>
    </w:p>
    <w:p w14:paraId="2EADD1F3" w14:textId="77777777" w:rsidR="00E54A6E" w:rsidRPr="00F17505" w:rsidRDefault="00E54A6E" w:rsidP="00E54A6E">
      <w:pPr>
        <w:pStyle w:val="Heading6"/>
      </w:pPr>
      <w:bookmarkStart w:id="4" w:name="_Toc130201993"/>
      <w:bookmarkStart w:id="5" w:name="_Toc178168965"/>
      <w:r w:rsidRPr="00F17505">
        <w:t>7.</w:t>
      </w:r>
      <w:r>
        <w:t>3a</w:t>
      </w:r>
      <w:r w:rsidRPr="00F17505">
        <w:t>.</w:t>
      </w:r>
      <w:r>
        <w:t>1.2.3</w:t>
      </w:r>
      <w:r w:rsidRPr="00F17505">
        <w:t>.1</w:t>
      </w:r>
      <w:r w:rsidRPr="00F17505">
        <w:tab/>
        <w:t>Definition</w:t>
      </w:r>
      <w:bookmarkEnd w:id="4"/>
      <w:bookmarkEnd w:id="5"/>
    </w:p>
    <w:p w14:paraId="5D5C12C5" w14:textId="77777777" w:rsidR="00E54A6E" w:rsidRPr="00D821B2" w:rsidRDefault="00E54A6E" w:rsidP="00E54A6E">
      <w:pPr>
        <w:rPr>
          <w:rFonts w:cs="Arial"/>
        </w:rPr>
      </w:pPr>
      <w:r w:rsidRPr="00F17505">
        <w:t xml:space="preserve">The IOC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 xml:space="preserve">represents the ML model training report that is provided by the training </w:t>
      </w:r>
      <w:proofErr w:type="spellStart"/>
      <w:r w:rsidRPr="00F17505">
        <w:t>MnS</w:t>
      </w:r>
      <w:proofErr w:type="spellEnd"/>
      <w:r w:rsidRPr="00F17505">
        <w:t xml:space="preserve"> producer. </w:t>
      </w:r>
      <w:r w:rsidRPr="00D821B2">
        <w:rPr>
          <w:rFonts w:cs="Arial"/>
        </w:rPr>
        <w:t xml:space="preserve">The </w:t>
      </w:r>
      <w:proofErr w:type="spellStart"/>
      <w:r w:rsidRPr="00D821B2">
        <w:rPr>
          <w:rFonts w:ascii="Courier New" w:hAnsi="Courier New" w:cs="Courier New"/>
        </w:rPr>
        <w:t>MLTrainingReport</w:t>
      </w:r>
      <w:proofErr w:type="spellEnd"/>
      <w:r w:rsidRPr="00D821B2">
        <w:rPr>
          <w:rFonts w:ascii="Courier New" w:hAnsi="Courier New" w:cs="Courier New"/>
        </w:rPr>
        <w:t xml:space="preserve"> </w:t>
      </w:r>
      <w:r w:rsidRPr="00D821B2">
        <w:t>is</w:t>
      </w:r>
      <w:r w:rsidRPr="00D821B2">
        <w:rPr>
          <w:rFonts w:ascii="Courier New" w:hAnsi="Courier New" w:cs="Courier New"/>
        </w:rPr>
        <w:t xml:space="preserve"> </w:t>
      </w:r>
      <w:r w:rsidRPr="00D821B2">
        <w:rPr>
          <w:rFonts w:cs="Arial"/>
        </w:rPr>
        <w:t xml:space="preserve">associated with one </w:t>
      </w:r>
      <w:proofErr w:type="spellStart"/>
      <w:r w:rsidRPr="00D821B2">
        <w:rPr>
          <w:rFonts w:ascii="Courier New" w:hAnsi="Courier New" w:cs="Courier New"/>
          <w:lang w:eastAsia="zh-CN"/>
        </w:rPr>
        <w:t>MLModel</w:t>
      </w:r>
      <w:proofErr w:type="spellEnd"/>
      <w:r w:rsidRPr="00D821B2">
        <w:rPr>
          <w:rFonts w:ascii="Courier New" w:hAnsi="Courier New" w:cs="Courier New"/>
          <w:lang w:eastAsia="zh-CN"/>
        </w:rPr>
        <w:t xml:space="preserve"> </w:t>
      </w:r>
      <w:r w:rsidRPr="00D821B2">
        <w:t xml:space="preserve">or one </w:t>
      </w:r>
      <w:proofErr w:type="spellStart"/>
      <w:r w:rsidRPr="00D821B2">
        <w:rPr>
          <w:rFonts w:ascii="Courier New" w:hAnsi="Courier New" w:cs="Courier New"/>
        </w:rPr>
        <w:t>MLModelCoordinationGroup</w:t>
      </w:r>
      <w:proofErr w:type="spellEnd"/>
      <w:r w:rsidRPr="00D821B2">
        <w:rPr>
          <w:rFonts w:cs="Arial"/>
        </w:rPr>
        <w:t>.</w:t>
      </w:r>
    </w:p>
    <w:p w14:paraId="3048F1F3" w14:textId="77777777" w:rsidR="00E54A6E" w:rsidRPr="00F17505" w:rsidRDefault="00E54A6E" w:rsidP="00E54A6E">
      <w:r w:rsidRPr="00D821B2">
        <w:t xml:space="preserve">The </w:t>
      </w:r>
      <w:proofErr w:type="spellStart"/>
      <w:r w:rsidRPr="00D821B2">
        <w:rPr>
          <w:rFonts w:ascii="Courier New" w:hAnsi="Courier New" w:cs="Courier New"/>
        </w:rPr>
        <w:t>MLTrainingReport</w:t>
      </w:r>
      <w:proofErr w:type="spellEnd"/>
      <w:r w:rsidRPr="00D821B2">
        <w:rPr>
          <w:rFonts w:ascii="Courier New" w:hAnsi="Courier New" w:cs="Courier New"/>
        </w:rPr>
        <w:t xml:space="preserve"> </w:t>
      </w:r>
      <w:r w:rsidRPr="00D821B2">
        <w:t xml:space="preserve">instance is created by the training </w:t>
      </w:r>
      <w:proofErr w:type="spellStart"/>
      <w:r w:rsidRPr="00D821B2">
        <w:t>MnS</w:t>
      </w:r>
      <w:proofErr w:type="spellEnd"/>
      <w:r w:rsidRPr="00D821B2">
        <w:t xml:space="preserve"> producer automatically when creating an </w:t>
      </w:r>
      <w:proofErr w:type="spellStart"/>
      <w:r w:rsidRPr="00D821B2">
        <w:rPr>
          <w:rFonts w:ascii="Courier New" w:hAnsi="Courier New" w:cs="Courier New"/>
        </w:rPr>
        <w:t>MLTrainingRequest</w:t>
      </w:r>
      <w:proofErr w:type="spellEnd"/>
      <w:r w:rsidRPr="00D821B2">
        <w:t xml:space="preserve"> instance.</w:t>
      </w:r>
    </w:p>
    <w:p w14:paraId="7976BDB5" w14:textId="77777777" w:rsidR="00E54A6E" w:rsidRDefault="00E54A6E" w:rsidP="00E54A6E">
      <w:r w:rsidRPr="00F17505">
        <w:t xml:space="preserve">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 xml:space="preserve">MOI is contained under one </w:t>
      </w:r>
      <w:proofErr w:type="spellStart"/>
      <w:r w:rsidRPr="00F17505">
        <w:rPr>
          <w:rFonts w:ascii="Courier New" w:hAnsi="Courier New" w:cs="Courier New"/>
        </w:rPr>
        <w:t>MLTrainingFunction</w:t>
      </w:r>
      <w:proofErr w:type="spellEnd"/>
      <w:r w:rsidRPr="00F17505">
        <w:rPr>
          <w:rFonts w:ascii="Courier New" w:hAnsi="Courier New" w:cs="Courier New"/>
        </w:rPr>
        <w:t xml:space="preserve"> </w:t>
      </w:r>
      <w:r w:rsidRPr="00F17505">
        <w:t>MOI.</w:t>
      </w:r>
    </w:p>
    <w:p w14:paraId="5B58BF10" w14:textId="77777777" w:rsidR="00E54A6E" w:rsidRPr="00F17505" w:rsidRDefault="00E54A6E" w:rsidP="00E54A6E">
      <w:pPr>
        <w:pStyle w:val="Heading6"/>
      </w:pPr>
      <w:bookmarkStart w:id="6" w:name="_Toc130201994"/>
      <w:bookmarkStart w:id="7" w:name="_Toc178168966"/>
      <w:r w:rsidRPr="00F17505">
        <w:t>7.</w:t>
      </w:r>
      <w:r>
        <w:t>3a</w:t>
      </w:r>
      <w:r w:rsidRPr="00F17505">
        <w:t>.</w:t>
      </w:r>
      <w:r>
        <w:t>1.2.3</w:t>
      </w:r>
      <w:r w:rsidRPr="00F17505">
        <w:t>.2</w:t>
      </w:r>
      <w:r w:rsidRPr="00F17505">
        <w:tab/>
        <w:t>Attributes</w:t>
      </w:r>
      <w:bookmarkEnd w:id="6"/>
      <w:bookmarkEnd w:id="7"/>
    </w:p>
    <w:p w14:paraId="76A6C1D2" w14:textId="77777777" w:rsidR="00E54A6E" w:rsidRPr="00B83DEA" w:rsidRDefault="00E54A6E" w:rsidP="00E54A6E">
      <w:pPr>
        <w:pStyle w:val="TH"/>
      </w:pPr>
      <w:r w:rsidRPr="00F17505">
        <w:t>Table 7.</w:t>
      </w:r>
      <w:r>
        <w:t>3a</w:t>
      </w:r>
      <w:r w:rsidRPr="00F17505">
        <w:t>.</w:t>
      </w:r>
      <w:r>
        <w:t>1.2.3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1196"/>
        <w:gridCol w:w="1118"/>
        <w:gridCol w:w="1030"/>
        <w:gridCol w:w="1070"/>
        <w:gridCol w:w="1190"/>
      </w:tblGrid>
      <w:tr w:rsidR="00E54A6E" w:rsidRPr="00F17505" w14:paraId="25364B2C" w14:textId="77777777" w:rsidTr="00A72F60">
        <w:trPr>
          <w:cantSplit/>
          <w:jc w:val="center"/>
        </w:trPr>
        <w:tc>
          <w:tcPr>
            <w:tcW w:w="4025" w:type="dxa"/>
            <w:shd w:val="clear" w:color="auto" w:fill="E5E5E5"/>
            <w:tcMar>
              <w:top w:w="0" w:type="dxa"/>
              <w:left w:w="28" w:type="dxa"/>
              <w:bottom w:w="0" w:type="dxa"/>
              <w:right w:w="108" w:type="dxa"/>
            </w:tcMar>
            <w:hideMark/>
          </w:tcPr>
          <w:p w14:paraId="76667C8A" w14:textId="77777777" w:rsidR="00E54A6E" w:rsidRPr="00F17505" w:rsidRDefault="00E54A6E" w:rsidP="00A72F60">
            <w:pPr>
              <w:pStyle w:val="TAH"/>
            </w:pPr>
            <w:bookmarkStart w:id="8" w:name="_Toc130201995"/>
            <w:r w:rsidRPr="00F17505">
              <w:t>Attribute name</w:t>
            </w:r>
          </w:p>
        </w:tc>
        <w:tc>
          <w:tcPr>
            <w:tcW w:w="1303" w:type="dxa"/>
            <w:shd w:val="clear" w:color="auto" w:fill="E5E5E5"/>
            <w:tcMar>
              <w:top w:w="0" w:type="dxa"/>
              <w:left w:w="28" w:type="dxa"/>
              <w:bottom w:w="0" w:type="dxa"/>
              <w:right w:w="108" w:type="dxa"/>
            </w:tcMar>
            <w:hideMark/>
          </w:tcPr>
          <w:p w14:paraId="54C49FA9" w14:textId="77777777" w:rsidR="00E54A6E" w:rsidRPr="00F17505" w:rsidRDefault="00E54A6E" w:rsidP="00A72F60">
            <w:pPr>
              <w:pStyle w:val="TAH"/>
            </w:pPr>
            <w:r w:rsidRPr="00F17505">
              <w:rPr>
                <w:color w:val="000000"/>
              </w:rPr>
              <w:t>Support Qualifier</w:t>
            </w:r>
          </w:p>
        </w:tc>
        <w:tc>
          <w:tcPr>
            <w:tcW w:w="1129" w:type="dxa"/>
            <w:shd w:val="clear" w:color="auto" w:fill="E5E5E5"/>
            <w:tcMar>
              <w:top w:w="0" w:type="dxa"/>
              <w:left w:w="28" w:type="dxa"/>
              <w:bottom w:w="0" w:type="dxa"/>
              <w:right w:w="108" w:type="dxa"/>
            </w:tcMar>
            <w:vAlign w:val="bottom"/>
            <w:hideMark/>
          </w:tcPr>
          <w:p w14:paraId="162DF508" w14:textId="77777777" w:rsidR="00E54A6E" w:rsidRPr="00F17505" w:rsidRDefault="00E54A6E" w:rsidP="00A72F60">
            <w:pPr>
              <w:pStyle w:val="TAH"/>
            </w:pPr>
            <w:r w:rsidRPr="00F17505">
              <w:rPr>
                <w:color w:val="000000"/>
              </w:rPr>
              <w:t xml:space="preserve">isReadable </w:t>
            </w:r>
          </w:p>
        </w:tc>
        <w:tc>
          <w:tcPr>
            <w:tcW w:w="1040" w:type="dxa"/>
            <w:shd w:val="clear" w:color="auto" w:fill="E5E5E5"/>
            <w:tcMar>
              <w:top w:w="0" w:type="dxa"/>
              <w:left w:w="28" w:type="dxa"/>
              <w:bottom w:w="0" w:type="dxa"/>
              <w:right w:w="108" w:type="dxa"/>
            </w:tcMar>
            <w:vAlign w:val="bottom"/>
            <w:hideMark/>
          </w:tcPr>
          <w:p w14:paraId="7C1DF730" w14:textId="77777777" w:rsidR="00E54A6E" w:rsidRPr="00F17505" w:rsidRDefault="00E54A6E" w:rsidP="00A72F60">
            <w:pPr>
              <w:pStyle w:val="TAH"/>
            </w:pPr>
            <w:r w:rsidRPr="00F17505">
              <w:rPr>
                <w:color w:val="000000"/>
              </w:rPr>
              <w:t>isWritable</w:t>
            </w:r>
          </w:p>
        </w:tc>
        <w:tc>
          <w:tcPr>
            <w:tcW w:w="1080" w:type="dxa"/>
            <w:shd w:val="clear" w:color="auto" w:fill="E5E5E5"/>
            <w:tcMar>
              <w:top w:w="0" w:type="dxa"/>
              <w:left w:w="28" w:type="dxa"/>
              <w:bottom w:w="0" w:type="dxa"/>
              <w:right w:w="108" w:type="dxa"/>
            </w:tcMar>
            <w:hideMark/>
          </w:tcPr>
          <w:p w14:paraId="24A0F0FD" w14:textId="77777777" w:rsidR="00E54A6E" w:rsidRPr="00F17505" w:rsidRDefault="00E54A6E" w:rsidP="00A72F60">
            <w:pPr>
              <w:pStyle w:val="TAH"/>
            </w:pPr>
            <w:r w:rsidRPr="00F17505">
              <w:rPr>
                <w:color w:val="000000"/>
              </w:rPr>
              <w:t>isInvariant</w:t>
            </w:r>
          </w:p>
        </w:tc>
        <w:tc>
          <w:tcPr>
            <w:tcW w:w="1200" w:type="dxa"/>
            <w:shd w:val="clear" w:color="auto" w:fill="E5E5E5"/>
            <w:tcMar>
              <w:top w:w="0" w:type="dxa"/>
              <w:left w:w="28" w:type="dxa"/>
              <w:bottom w:w="0" w:type="dxa"/>
              <w:right w:w="108" w:type="dxa"/>
            </w:tcMar>
            <w:hideMark/>
          </w:tcPr>
          <w:p w14:paraId="4D49D9D3" w14:textId="77777777" w:rsidR="00E54A6E" w:rsidRPr="00F17505" w:rsidRDefault="00E54A6E" w:rsidP="00A72F60">
            <w:pPr>
              <w:pStyle w:val="TAH"/>
            </w:pPr>
            <w:r w:rsidRPr="00F17505">
              <w:rPr>
                <w:color w:val="000000"/>
              </w:rPr>
              <w:t>isNotifyable</w:t>
            </w:r>
          </w:p>
        </w:tc>
      </w:tr>
      <w:tr w:rsidR="00E54A6E" w:rsidRPr="00F17505" w14:paraId="7F687A1F" w14:textId="77777777" w:rsidTr="00A72F60">
        <w:trPr>
          <w:cantSplit/>
          <w:jc w:val="center"/>
        </w:trPr>
        <w:tc>
          <w:tcPr>
            <w:tcW w:w="4025" w:type="dxa"/>
            <w:tcMar>
              <w:top w:w="0" w:type="dxa"/>
              <w:left w:w="28" w:type="dxa"/>
              <w:bottom w:w="0" w:type="dxa"/>
              <w:right w:w="108" w:type="dxa"/>
            </w:tcMar>
          </w:tcPr>
          <w:p w14:paraId="2EEE9075" w14:textId="77777777" w:rsidR="00E54A6E" w:rsidRPr="00F17505" w:rsidRDefault="00E54A6E" w:rsidP="00A72F60">
            <w:pPr>
              <w:pStyle w:val="TAL"/>
              <w:rPr>
                <w:rFonts w:ascii="Courier New" w:hAnsi="Courier New" w:cs="Courier New"/>
              </w:rPr>
            </w:pPr>
            <w:proofErr w:type="spellStart"/>
            <w:r w:rsidRPr="00F17505">
              <w:rPr>
                <w:rFonts w:ascii="Courier New" w:hAnsi="Courier New" w:cs="Courier New"/>
              </w:rPr>
              <w:t>usedConsumerTrainingData</w:t>
            </w:r>
            <w:proofErr w:type="spellEnd"/>
          </w:p>
        </w:tc>
        <w:tc>
          <w:tcPr>
            <w:tcW w:w="1303" w:type="dxa"/>
            <w:tcMar>
              <w:top w:w="0" w:type="dxa"/>
              <w:left w:w="28" w:type="dxa"/>
              <w:bottom w:w="0" w:type="dxa"/>
              <w:right w:w="108" w:type="dxa"/>
            </w:tcMar>
          </w:tcPr>
          <w:p w14:paraId="11289832" w14:textId="518CF8CD" w:rsidR="00E54A6E" w:rsidRPr="00F17505" w:rsidRDefault="00E54A6E" w:rsidP="00A72F60">
            <w:pPr>
              <w:pStyle w:val="TAL"/>
              <w:jc w:val="center"/>
            </w:pPr>
            <w:del w:id="9" w:author="Cintia Rosa" w:date="2025-01-15T11:02:00Z">
              <w:r w:rsidRPr="00F17505" w:rsidDel="00E54A6E">
                <w:delText>CM</w:delText>
              </w:r>
            </w:del>
            <w:ins w:id="10" w:author="Cintia Rosa" w:date="2025-01-15T11:02:00Z">
              <w:r>
                <w:t>O</w:t>
              </w:r>
            </w:ins>
          </w:p>
        </w:tc>
        <w:tc>
          <w:tcPr>
            <w:tcW w:w="1129" w:type="dxa"/>
            <w:tcMar>
              <w:top w:w="0" w:type="dxa"/>
              <w:left w:w="28" w:type="dxa"/>
              <w:bottom w:w="0" w:type="dxa"/>
              <w:right w:w="108" w:type="dxa"/>
            </w:tcMar>
          </w:tcPr>
          <w:p w14:paraId="5D6378C6" w14:textId="77777777" w:rsidR="00E54A6E" w:rsidRPr="00F17505" w:rsidRDefault="00E54A6E" w:rsidP="00A72F60">
            <w:pPr>
              <w:pStyle w:val="TAL"/>
              <w:jc w:val="center"/>
            </w:pPr>
            <w:r w:rsidRPr="00F17505">
              <w:t>T</w:t>
            </w:r>
          </w:p>
        </w:tc>
        <w:tc>
          <w:tcPr>
            <w:tcW w:w="1040" w:type="dxa"/>
            <w:tcMar>
              <w:top w:w="0" w:type="dxa"/>
              <w:left w:w="28" w:type="dxa"/>
              <w:bottom w:w="0" w:type="dxa"/>
              <w:right w:w="108" w:type="dxa"/>
            </w:tcMar>
          </w:tcPr>
          <w:p w14:paraId="4C1D3020" w14:textId="77777777" w:rsidR="00E54A6E" w:rsidRPr="00F17505" w:rsidRDefault="00E54A6E" w:rsidP="00A72F60">
            <w:pPr>
              <w:pStyle w:val="TAL"/>
              <w:jc w:val="center"/>
            </w:pPr>
            <w:r w:rsidRPr="00F17505">
              <w:t>F</w:t>
            </w:r>
          </w:p>
        </w:tc>
        <w:tc>
          <w:tcPr>
            <w:tcW w:w="1080" w:type="dxa"/>
            <w:tcMar>
              <w:top w:w="0" w:type="dxa"/>
              <w:left w:w="28" w:type="dxa"/>
              <w:bottom w:w="0" w:type="dxa"/>
              <w:right w:w="108" w:type="dxa"/>
            </w:tcMar>
          </w:tcPr>
          <w:p w14:paraId="16CC208E" w14:textId="77777777" w:rsidR="00E54A6E" w:rsidRPr="00F17505" w:rsidRDefault="00E54A6E" w:rsidP="00A72F60">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3009B4C3" w14:textId="77777777" w:rsidR="00E54A6E" w:rsidRPr="00F17505" w:rsidRDefault="00E54A6E" w:rsidP="00A72F60">
            <w:pPr>
              <w:pStyle w:val="TAL"/>
              <w:jc w:val="center"/>
              <w:rPr>
                <w:lang w:eastAsia="zh-CN"/>
              </w:rPr>
            </w:pPr>
            <w:r w:rsidRPr="00F17505">
              <w:rPr>
                <w:lang w:eastAsia="zh-CN"/>
              </w:rPr>
              <w:t>T</w:t>
            </w:r>
          </w:p>
        </w:tc>
      </w:tr>
      <w:tr w:rsidR="00E54A6E" w:rsidRPr="00F17505" w14:paraId="3DAA7A5B" w14:textId="77777777" w:rsidTr="00A72F60">
        <w:trPr>
          <w:cantSplit/>
          <w:jc w:val="center"/>
        </w:trPr>
        <w:tc>
          <w:tcPr>
            <w:tcW w:w="4025" w:type="dxa"/>
            <w:tcMar>
              <w:top w:w="0" w:type="dxa"/>
              <w:left w:w="28" w:type="dxa"/>
              <w:bottom w:w="0" w:type="dxa"/>
              <w:right w:w="108" w:type="dxa"/>
            </w:tcMar>
          </w:tcPr>
          <w:p w14:paraId="6621FCEF" w14:textId="77777777" w:rsidR="00E54A6E" w:rsidRPr="00F17505" w:rsidRDefault="00E54A6E" w:rsidP="00A72F60">
            <w:pPr>
              <w:pStyle w:val="TAL"/>
              <w:rPr>
                <w:rFonts w:ascii="Courier New" w:hAnsi="Courier New" w:cs="Courier New"/>
              </w:rPr>
            </w:pPr>
            <w:proofErr w:type="spellStart"/>
            <w:r>
              <w:rPr>
                <w:rFonts w:ascii="Courier New" w:hAnsi="Courier New" w:cs="Courier New"/>
              </w:rPr>
              <w:t>modelC</w:t>
            </w:r>
            <w:r w:rsidRPr="00F17505">
              <w:rPr>
                <w:rFonts w:ascii="Courier New" w:hAnsi="Courier New" w:cs="Courier New"/>
              </w:rPr>
              <w:t>onfidenceIndication</w:t>
            </w:r>
            <w:proofErr w:type="spellEnd"/>
          </w:p>
        </w:tc>
        <w:tc>
          <w:tcPr>
            <w:tcW w:w="1303" w:type="dxa"/>
            <w:tcMar>
              <w:top w:w="0" w:type="dxa"/>
              <w:left w:w="28" w:type="dxa"/>
              <w:bottom w:w="0" w:type="dxa"/>
              <w:right w:w="108" w:type="dxa"/>
            </w:tcMar>
          </w:tcPr>
          <w:p w14:paraId="40F13876" w14:textId="77777777" w:rsidR="00E54A6E" w:rsidRPr="00F17505" w:rsidRDefault="00E54A6E" w:rsidP="00A72F60">
            <w:pPr>
              <w:pStyle w:val="TAL"/>
              <w:jc w:val="center"/>
            </w:pPr>
            <w:r w:rsidRPr="00F17505">
              <w:t>O</w:t>
            </w:r>
          </w:p>
        </w:tc>
        <w:tc>
          <w:tcPr>
            <w:tcW w:w="1129" w:type="dxa"/>
            <w:tcMar>
              <w:top w:w="0" w:type="dxa"/>
              <w:left w:w="28" w:type="dxa"/>
              <w:bottom w:w="0" w:type="dxa"/>
              <w:right w:w="108" w:type="dxa"/>
            </w:tcMar>
          </w:tcPr>
          <w:p w14:paraId="010FE654" w14:textId="77777777" w:rsidR="00E54A6E" w:rsidRPr="00F17505" w:rsidRDefault="00E54A6E" w:rsidP="00A72F60">
            <w:pPr>
              <w:pStyle w:val="TAL"/>
              <w:jc w:val="center"/>
            </w:pPr>
            <w:r w:rsidRPr="00F17505">
              <w:t>T</w:t>
            </w:r>
          </w:p>
        </w:tc>
        <w:tc>
          <w:tcPr>
            <w:tcW w:w="1040" w:type="dxa"/>
            <w:tcMar>
              <w:top w:w="0" w:type="dxa"/>
              <w:left w:w="28" w:type="dxa"/>
              <w:bottom w:w="0" w:type="dxa"/>
              <w:right w:w="108" w:type="dxa"/>
            </w:tcMar>
          </w:tcPr>
          <w:p w14:paraId="5A03E7BA" w14:textId="77777777" w:rsidR="00E54A6E" w:rsidRPr="00F17505" w:rsidRDefault="00E54A6E" w:rsidP="00A72F60">
            <w:pPr>
              <w:pStyle w:val="TAL"/>
              <w:jc w:val="center"/>
            </w:pPr>
            <w:r w:rsidRPr="00F17505">
              <w:t>F</w:t>
            </w:r>
          </w:p>
        </w:tc>
        <w:tc>
          <w:tcPr>
            <w:tcW w:w="1080" w:type="dxa"/>
            <w:tcMar>
              <w:top w:w="0" w:type="dxa"/>
              <w:left w:w="28" w:type="dxa"/>
              <w:bottom w:w="0" w:type="dxa"/>
              <w:right w:w="108" w:type="dxa"/>
            </w:tcMar>
          </w:tcPr>
          <w:p w14:paraId="62DDA1C9" w14:textId="77777777" w:rsidR="00E54A6E" w:rsidRPr="00F17505" w:rsidRDefault="00E54A6E" w:rsidP="00A72F60">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6B9491CE" w14:textId="77777777" w:rsidR="00E54A6E" w:rsidRPr="00F17505" w:rsidRDefault="00E54A6E" w:rsidP="00A72F60">
            <w:pPr>
              <w:pStyle w:val="TAL"/>
              <w:jc w:val="center"/>
              <w:rPr>
                <w:lang w:eastAsia="zh-CN"/>
              </w:rPr>
            </w:pPr>
            <w:r w:rsidRPr="00F17505">
              <w:rPr>
                <w:lang w:eastAsia="zh-CN"/>
              </w:rPr>
              <w:t>T</w:t>
            </w:r>
          </w:p>
        </w:tc>
      </w:tr>
      <w:tr w:rsidR="00E54A6E" w:rsidRPr="00F17505" w14:paraId="71C8F665" w14:textId="77777777" w:rsidTr="00A72F60">
        <w:trPr>
          <w:cantSplit/>
          <w:jc w:val="center"/>
        </w:trPr>
        <w:tc>
          <w:tcPr>
            <w:tcW w:w="4025" w:type="dxa"/>
            <w:tcMar>
              <w:top w:w="0" w:type="dxa"/>
              <w:left w:w="28" w:type="dxa"/>
              <w:bottom w:w="0" w:type="dxa"/>
              <w:right w:w="108" w:type="dxa"/>
            </w:tcMar>
          </w:tcPr>
          <w:p w14:paraId="5024CBE6" w14:textId="77777777" w:rsidR="00E54A6E" w:rsidRPr="00F17505" w:rsidRDefault="00E54A6E" w:rsidP="00A72F60">
            <w:pPr>
              <w:pStyle w:val="TAL"/>
              <w:rPr>
                <w:rFonts w:ascii="Courier New" w:hAnsi="Courier New" w:cs="Courier New"/>
              </w:rPr>
            </w:pPr>
            <w:proofErr w:type="spellStart"/>
            <w:r w:rsidRPr="00F17505">
              <w:rPr>
                <w:rFonts w:ascii="Courier New" w:hAnsi="Courier New" w:cs="Courier New"/>
              </w:rPr>
              <w:t>modelPerformanceTraining</w:t>
            </w:r>
            <w:proofErr w:type="spellEnd"/>
          </w:p>
        </w:tc>
        <w:tc>
          <w:tcPr>
            <w:tcW w:w="1303" w:type="dxa"/>
            <w:tcMar>
              <w:top w:w="0" w:type="dxa"/>
              <w:left w:w="28" w:type="dxa"/>
              <w:bottom w:w="0" w:type="dxa"/>
              <w:right w:w="108" w:type="dxa"/>
            </w:tcMar>
          </w:tcPr>
          <w:p w14:paraId="2EAF2467" w14:textId="77777777" w:rsidR="00E54A6E" w:rsidRPr="00F17505" w:rsidRDefault="00E54A6E" w:rsidP="00A72F60">
            <w:pPr>
              <w:pStyle w:val="TAL"/>
              <w:jc w:val="center"/>
            </w:pPr>
            <w:r w:rsidRPr="00F17505">
              <w:t>M</w:t>
            </w:r>
          </w:p>
        </w:tc>
        <w:tc>
          <w:tcPr>
            <w:tcW w:w="1129" w:type="dxa"/>
            <w:tcMar>
              <w:top w:w="0" w:type="dxa"/>
              <w:left w:w="28" w:type="dxa"/>
              <w:bottom w:w="0" w:type="dxa"/>
              <w:right w:w="108" w:type="dxa"/>
            </w:tcMar>
          </w:tcPr>
          <w:p w14:paraId="101441D6" w14:textId="77777777" w:rsidR="00E54A6E" w:rsidRPr="00F17505" w:rsidRDefault="00E54A6E" w:rsidP="00A72F60">
            <w:pPr>
              <w:pStyle w:val="TAL"/>
              <w:jc w:val="center"/>
            </w:pPr>
            <w:r w:rsidRPr="00F17505">
              <w:t>T</w:t>
            </w:r>
          </w:p>
        </w:tc>
        <w:tc>
          <w:tcPr>
            <w:tcW w:w="1040" w:type="dxa"/>
            <w:tcMar>
              <w:top w:w="0" w:type="dxa"/>
              <w:left w:w="28" w:type="dxa"/>
              <w:bottom w:w="0" w:type="dxa"/>
              <w:right w:w="108" w:type="dxa"/>
            </w:tcMar>
          </w:tcPr>
          <w:p w14:paraId="742E6DFB" w14:textId="77777777" w:rsidR="00E54A6E" w:rsidRPr="00F17505" w:rsidRDefault="00E54A6E" w:rsidP="00A72F60">
            <w:pPr>
              <w:pStyle w:val="TAL"/>
              <w:jc w:val="center"/>
            </w:pPr>
            <w:r w:rsidRPr="00F17505">
              <w:t>F</w:t>
            </w:r>
          </w:p>
        </w:tc>
        <w:tc>
          <w:tcPr>
            <w:tcW w:w="1080" w:type="dxa"/>
            <w:tcMar>
              <w:top w:w="0" w:type="dxa"/>
              <w:left w:w="28" w:type="dxa"/>
              <w:bottom w:w="0" w:type="dxa"/>
              <w:right w:w="108" w:type="dxa"/>
            </w:tcMar>
          </w:tcPr>
          <w:p w14:paraId="343E1BB6" w14:textId="77777777" w:rsidR="00E54A6E" w:rsidRPr="00F17505" w:rsidRDefault="00E54A6E" w:rsidP="00A72F60">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4DB9F3C0" w14:textId="77777777" w:rsidR="00E54A6E" w:rsidRPr="00F17505" w:rsidRDefault="00E54A6E" w:rsidP="00A72F60">
            <w:pPr>
              <w:pStyle w:val="TAL"/>
              <w:jc w:val="center"/>
              <w:rPr>
                <w:lang w:eastAsia="zh-CN"/>
              </w:rPr>
            </w:pPr>
            <w:r w:rsidRPr="00F17505">
              <w:rPr>
                <w:lang w:eastAsia="zh-CN"/>
              </w:rPr>
              <w:t>T</w:t>
            </w:r>
          </w:p>
        </w:tc>
      </w:tr>
      <w:tr w:rsidR="00E54A6E" w:rsidRPr="00F17505" w14:paraId="4F657A8C" w14:textId="77777777" w:rsidTr="00A72F60">
        <w:trPr>
          <w:cantSplit/>
          <w:jc w:val="center"/>
        </w:trPr>
        <w:tc>
          <w:tcPr>
            <w:tcW w:w="4025" w:type="dxa"/>
            <w:tcMar>
              <w:top w:w="0" w:type="dxa"/>
              <w:left w:w="28" w:type="dxa"/>
              <w:bottom w:w="0" w:type="dxa"/>
              <w:right w:w="108" w:type="dxa"/>
            </w:tcMar>
          </w:tcPr>
          <w:p w14:paraId="45A1853D" w14:textId="77777777" w:rsidR="00E54A6E" w:rsidRPr="00F17505" w:rsidRDefault="00E54A6E" w:rsidP="00A72F60">
            <w:pPr>
              <w:pStyle w:val="TAL"/>
              <w:rPr>
                <w:rFonts w:ascii="Courier New" w:hAnsi="Courier New" w:cs="Courier New"/>
              </w:rPr>
            </w:pPr>
            <w:proofErr w:type="spellStart"/>
            <w:r w:rsidRPr="00F17505">
              <w:rPr>
                <w:rFonts w:ascii="Courier New" w:hAnsi="Courier New" w:cs="Courier New"/>
              </w:rPr>
              <w:t>areNewTrainingDataUsed</w:t>
            </w:r>
            <w:proofErr w:type="spellEnd"/>
          </w:p>
        </w:tc>
        <w:tc>
          <w:tcPr>
            <w:tcW w:w="1303" w:type="dxa"/>
            <w:tcMar>
              <w:top w:w="0" w:type="dxa"/>
              <w:left w:w="28" w:type="dxa"/>
              <w:bottom w:w="0" w:type="dxa"/>
              <w:right w:w="108" w:type="dxa"/>
            </w:tcMar>
          </w:tcPr>
          <w:p w14:paraId="60815B70" w14:textId="77777777" w:rsidR="00E54A6E" w:rsidRPr="00F17505" w:rsidRDefault="00E54A6E" w:rsidP="00A72F60">
            <w:pPr>
              <w:pStyle w:val="TAL"/>
              <w:jc w:val="center"/>
            </w:pPr>
            <w:r w:rsidRPr="00894F08">
              <w:t>M</w:t>
            </w:r>
          </w:p>
        </w:tc>
        <w:tc>
          <w:tcPr>
            <w:tcW w:w="1129" w:type="dxa"/>
            <w:tcMar>
              <w:top w:w="0" w:type="dxa"/>
              <w:left w:w="28" w:type="dxa"/>
              <w:bottom w:w="0" w:type="dxa"/>
              <w:right w:w="108" w:type="dxa"/>
            </w:tcMar>
          </w:tcPr>
          <w:p w14:paraId="5D9DAF34" w14:textId="77777777" w:rsidR="00E54A6E" w:rsidRPr="00F17505" w:rsidRDefault="00E54A6E" w:rsidP="00A72F60">
            <w:pPr>
              <w:pStyle w:val="TAL"/>
              <w:jc w:val="center"/>
            </w:pPr>
            <w:r w:rsidRPr="00F17505">
              <w:t>T</w:t>
            </w:r>
          </w:p>
        </w:tc>
        <w:tc>
          <w:tcPr>
            <w:tcW w:w="1040" w:type="dxa"/>
            <w:tcMar>
              <w:top w:w="0" w:type="dxa"/>
              <w:left w:w="28" w:type="dxa"/>
              <w:bottom w:w="0" w:type="dxa"/>
              <w:right w:w="108" w:type="dxa"/>
            </w:tcMar>
          </w:tcPr>
          <w:p w14:paraId="05573DBA" w14:textId="77777777" w:rsidR="00E54A6E" w:rsidRPr="00F17505" w:rsidRDefault="00E54A6E" w:rsidP="00A72F60">
            <w:pPr>
              <w:pStyle w:val="TAL"/>
              <w:jc w:val="center"/>
            </w:pPr>
            <w:r w:rsidRPr="00F17505">
              <w:t>F</w:t>
            </w:r>
          </w:p>
        </w:tc>
        <w:tc>
          <w:tcPr>
            <w:tcW w:w="1080" w:type="dxa"/>
            <w:tcMar>
              <w:top w:w="0" w:type="dxa"/>
              <w:left w:w="28" w:type="dxa"/>
              <w:bottom w:w="0" w:type="dxa"/>
              <w:right w:w="108" w:type="dxa"/>
            </w:tcMar>
          </w:tcPr>
          <w:p w14:paraId="7EE7C841" w14:textId="77777777" w:rsidR="00E54A6E" w:rsidRPr="00F17505" w:rsidRDefault="00E54A6E" w:rsidP="00A72F60">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1CFA74F4" w14:textId="77777777" w:rsidR="00E54A6E" w:rsidRPr="00F17505" w:rsidRDefault="00E54A6E" w:rsidP="00A72F60">
            <w:pPr>
              <w:pStyle w:val="TAL"/>
              <w:jc w:val="center"/>
              <w:rPr>
                <w:lang w:eastAsia="zh-CN"/>
              </w:rPr>
            </w:pPr>
            <w:r w:rsidRPr="00F17505">
              <w:rPr>
                <w:lang w:eastAsia="zh-CN"/>
              </w:rPr>
              <w:t>T</w:t>
            </w:r>
          </w:p>
        </w:tc>
      </w:tr>
      <w:tr w:rsidR="00E54A6E" w:rsidRPr="00F17505" w14:paraId="1CB07B3B" w14:textId="77777777" w:rsidTr="00A72F60">
        <w:trPr>
          <w:cantSplit/>
          <w:jc w:val="center"/>
        </w:trPr>
        <w:tc>
          <w:tcPr>
            <w:tcW w:w="4025" w:type="dxa"/>
            <w:tcMar>
              <w:top w:w="0" w:type="dxa"/>
              <w:left w:w="28" w:type="dxa"/>
              <w:bottom w:w="0" w:type="dxa"/>
              <w:right w:w="108" w:type="dxa"/>
            </w:tcMar>
          </w:tcPr>
          <w:p w14:paraId="031B38C3" w14:textId="77777777" w:rsidR="00E54A6E" w:rsidRPr="00F17505" w:rsidRDefault="00E54A6E" w:rsidP="00A72F60">
            <w:pPr>
              <w:pStyle w:val="TAL"/>
              <w:rPr>
                <w:rFonts w:ascii="Courier New" w:hAnsi="Courier New" w:cs="Courier New"/>
              </w:rPr>
            </w:pPr>
            <w:proofErr w:type="spellStart"/>
            <w:r>
              <w:rPr>
                <w:rFonts w:ascii="Courier New" w:hAnsi="Courier New" w:cs="Courier New"/>
              </w:rPr>
              <w:t>modelPerformanceValidation</w:t>
            </w:r>
            <w:proofErr w:type="spellEnd"/>
          </w:p>
        </w:tc>
        <w:tc>
          <w:tcPr>
            <w:tcW w:w="1303" w:type="dxa"/>
            <w:tcMar>
              <w:top w:w="0" w:type="dxa"/>
              <w:left w:w="28" w:type="dxa"/>
              <w:bottom w:w="0" w:type="dxa"/>
              <w:right w:w="108" w:type="dxa"/>
            </w:tcMar>
          </w:tcPr>
          <w:p w14:paraId="465D3388" w14:textId="77777777" w:rsidR="00E54A6E" w:rsidRPr="00894F08" w:rsidRDefault="00E54A6E" w:rsidP="00A72F60">
            <w:pPr>
              <w:pStyle w:val="TAL"/>
              <w:jc w:val="center"/>
            </w:pPr>
            <w:r>
              <w:t>O</w:t>
            </w:r>
          </w:p>
        </w:tc>
        <w:tc>
          <w:tcPr>
            <w:tcW w:w="1129" w:type="dxa"/>
            <w:tcMar>
              <w:top w:w="0" w:type="dxa"/>
              <w:left w:w="28" w:type="dxa"/>
              <w:bottom w:w="0" w:type="dxa"/>
              <w:right w:w="108" w:type="dxa"/>
            </w:tcMar>
          </w:tcPr>
          <w:p w14:paraId="008EC613" w14:textId="77777777" w:rsidR="00E54A6E" w:rsidRPr="00F17505" w:rsidRDefault="00E54A6E" w:rsidP="00A72F60">
            <w:pPr>
              <w:pStyle w:val="TAL"/>
              <w:jc w:val="center"/>
            </w:pPr>
            <w:r>
              <w:t>T</w:t>
            </w:r>
          </w:p>
        </w:tc>
        <w:tc>
          <w:tcPr>
            <w:tcW w:w="1040" w:type="dxa"/>
            <w:tcMar>
              <w:top w:w="0" w:type="dxa"/>
              <w:left w:w="28" w:type="dxa"/>
              <w:bottom w:w="0" w:type="dxa"/>
              <w:right w:w="108" w:type="dxa"/>
            </w:tcMar>
          </w:tcPr>
          <w:p w14:paraId="00516CF8" w14:textId="77777777" w:rsidR="00E54A6E" w:rsidRPr="00F17505" w:rsidRDefault="00E54A6E" w:rsidP="00A72F60">
            <w:pPr>
              <w:pStyle w:val="TAL"/>
              <w:jc w:val="center"/>
            </w:pPr>
            <w:r>
              <w:t>F</w:t>
            </w:r>
          </w:p>
        </w:tc>
        <w:tc>
          <w:tcPr>
            <w:tcW w:w="1080" w:type="dxa"/>
            <w:tcMar>
              <w:top w:w="0" w:type="dxa"/>
              <w:left w:w="28" w:type="dxa"/>
              <w:bottom w:w="0" w:type="dxa"/>
              <w:right w:w="108" w:type="dxa"/>
            </w:tcMar>
          </w:tcPr>
          <w:p w14:paraId="4ECE240F" w14:textId="77777777" w:rsidR="00E54A6E" w:rsidRPr="00F17505" w:rsidRDefault="00E54A6E" w:rsidP="00A72F60">
            <w:pPr>
              <w:pStyle w:val="TAL"/>
              <w:jc w:val="center"/>
              <w:rPr>
                <w:lang w:eastAsia="zh-CN"/>
              </w:rPr>
            </w:pPr>
            <w:r>
              <w:rPr>
                <w:lang w:eastAsia="zh-CN"/>
              </w:rPr>
              <w:t>F</w:t>
            </w:r>
          </w:p>
        </w:tc>
        <w:tc>
          <w:tcPr>
            <w:tcW w:w="1200" w:type="dxa"/>
            <w:tcMar>
              <w:top w:w="0" w:type="dxa"/>
              <w:left w:w="28" w:type="dxa"/>
              <w:bottom w:w="0" w:type="dxa"/>
              <w:right w:w="108" w:type="dxa"/>
            </w:tcMar>
          </w:tcPr>
          <w:p w14:paraId="554A411B" w14:textId="77777777" w:rsidR="00E54A6E" w:rsidRPr="00F17505" w:rsidRDefault="00E54A6E" w:rsidP="00A72F60">
            <w:pPr>
              <w:pStyle w:val="TAL"/>
              <w:jc w:val="center"/>
              <w:rPr>
                <w:lang w:eastAsia="zh-CN"/>
              </w:rPr>
            </w:pPr>
            <w:r>
              <w:rPr>
                <w:lang w:eastAsia="zh-CN"/>
              </w:rPr>
              <w:t>T</w:t>
            </w:r>
          </w:p>
        </w:tc>
      </w:tr>
      <w:tr w:rsidR="00E54A6E" w:rsidRPr="00F17505" w14:paraId="0EAC3FCA" w14:textId="77777777" w:rsidTr="00A72F60">
        <w:trPr>
          <w:cantSplit/>
          <w:jc w:val="center"/>
        </w:trPr>
        <w:tc>
          <w:tcPr>
            <w:tcW w:w="4025" w:type="dxa"/>
            <w:shd w:val="clear" w:color="auto" w:fill="D9D9D9"/>
            <w:tcMar>
              <w:top w:w="0" w:type="dxa"/>
              <w:left w:w="28" w:type="dxa"/>
              <w:bottom w:w="0" w:type="dxa"/>
              <w:right w:w="108" w:type="dxa"/>
            </w:tcMar>
            <w:hideMark/>
          </w:tcPr>
          <w:p w14:paraId="397458C8" w14:textId="77777777" w:rsidR="00E54A6E" w:rsidRPr="00F17505" w:rsidRDefault="00E54A6E" w:rsidP="00A72F60">
            <w:pPr>
              <w:pStyle w:val="TAL"/>
              <w:jc w:val="center"/>
              <w:rPr>
                <w:rFonts w:ascii="Courier New" w:hAnsi="Courier New" w:cs="Courier New"/>
              </w:rPr>
            </w:pPr>
            <w:r w:rsidRPr="00F17505">
              <w:rPr>
                <w:b/>
                <w:bCs/>
                <w:color w:val="000000"/>
              </w:rPr>
              <w:t>Attribute related to role</w:t>
            </w:r>
          </w:p>
        </w:tc>
        <w:tc>
          <w:tcPr>
            <w:tcW w:w="1303" w:type="dxa"/>
            <w:shd w:val="clear" w:color="auto" w:fill="D9D9D9"/>
            <w:tcMar>
              <w:top w:w="0" w:type="dxa"/>
              <w:left w:w="28" w:type="dxa"/>
              <w:bottom w:w="0" w:type="dxa"/>
              <w:right w:w="108" w:type="dxa"/>
            </w:tcMar>
          </w:tcPr>
          <w:p w14:paraId="3F7EBC09" w14:textId="77777777" w:rsidR="00E54A6E" w:rsidRPr="00F17505" w:rsidRDefault="00E54A6E" w:rsidP="00A72F60">
            <w:pPr>
              <w:pStyle w:val="TAL"/>
              <w:jc w:val="center"/>
              <w:rPr>
                <w:rFonts w:cs="Arial"/>
              </w:rPr>
            </w:pPr>
          </w:p>
        </w:tc>
        <w:tc>
          <w:tcPr>
            <w:tcW w:w="1129" w:type="dxa"/>
            <w:shd w:val="clear" w:color="auto" w:fill="D9D9D9"/>
            <w:tcMar>
              <w:top w:w="0" w:type="dxa"/>
              <w:left w:w="28" w:type="dxa"/>
              <w:bottom w:w="0" w:type="dxa"/>
              <w:right w:w="108" w:type="dxa"/>
            </w:tcMar>
          </w:tcPr>
          <w:p w14:paraId="7C0074C4" w14:textId="77777777" w:rsidR="00E54A6E" w:rsidRPr="00F17505" w:rsidRDefault="00E54A6E" w:rsidP="00A72F60">
            <w:pPr>
              <w:pStyle w:val="TAL"/>
              <w:jc w:val="center"/>
            </w:pPr>
          </w:p>
        </w:tc>
        <w:tc>
          <w:tcPr>
            <w:tcW w:w="1040" w:type="dxa"/>
            <w:shd w:val="clear" w:color="auto" w:fill="D9D9D9"/>
            <w:tcMar>
              <w:top w:w="0" w:type="dxa"/>
              <w:left w:w="28" w:type="dxa"/>
              <w:bottom w:w="0" w:type="dxa"/>
              <w:right w:w="108" w:type="dxa"/>
            </w:tcMar>
          </w:tcPr>
          <w:p w14:paraId="388C78B1" w14:textId="77777777" w:rsidR="00E54A6E" w:rsidRPr="00F17505" w:rsidRDefault="00E54A6E" w:rsidP="00A72F60">
            <w:pPr>
              <w:pStyle w:val="TAL"/>
              <w:jc w:val="center"/>
            </w:pPr>
          </w:p>
        </w:tc>
        <w:tc>
          <w:tcPr>
            <w:tcW w:w="1080" w:type="dxa"/>
            <w:shd w:val="clear" w:color="auto" w:fill="D9D9D9"/>
            <w:tcMar>
              <w:top w:w="0" w:type="dxa"/>
              <w:left w:w="28" w:type="dxa"/>
              <w:bottom w:w="0" w:type="dxa"/>
              <w:right w:w="108" w:type="dxa"/>
            </w:tcMar>
          </w:tcPr>
          <w:p w14:paraId="7FFEF0F1" w14:textId="77777777" w:rsidR="00E54A6E" w:rsidRPr="00F17505" w:rsidRDefault="00E54A6E" w:rsidP="00A72F60">
            <w:pPr>
              <w:pStyle w:val="TAL"/>
              <w:jc w:val="center"/>
            </w:pPr>
          </w:p>
        </w:tc>
        <w:tc>
          <w:tcPr>
            <w:tcW w:w="1200" w:type="dxa"/>
            <w:shd w:val="clear" w:color="auto" w:fill="D9D9D9"/>
            <w:tcMar>
              <w:top w:w="0" w:type="dxa"/>
              <w:left w:w="28" w:type="dxa"/>
              <w:bottom w:w="0" w:type="dxa"/>
              <w:right w:w="108" w:type="dxa"/>
            </w:tcMar>
          </w:tcPr>
          <w:p w14:paraId="726E5B2A" w14:textId="77777777" w:rsidR="00E54A6E" w:rsidRPr="00F17505" w:rsidRDefault="00E54A6E" w:rsidP="00A72F60">
            <w:pPr>
              <w:pStyle w:val="TAL"/>
              <w:jc w:val="center"/>
            </w:pPr>
          </w:p>
        </w:tc>
      </w:tr>
      <w:tr w:rsidR="00E54A6E" w:rsidRPr="00F17505" w14:paraId="7B652CCB" w14:textId="77777777" w:rsidTr="00A72F60">
        <w:trPr>
          <w:cantSplit/>
          <w:jc w:val="center"/>
        </w:trPr>
        <w:tc>
          <w:tcPr>
            <w:tcW w:w="4025" w:type="dxa"/>
            <w:tcMar>
              <w:top w:w="0" w:type="dxa"/>
              <w:left w:w="28" w:type="dxa"/>
              <w:bottom w:w="0" w:type="dxa"/>
              <w:right w:w="108" w:type="dxa"/>
            </w:tcMar>
          </w:tcPr>
          <w:p w14:paraId="0117E0A8" w14:textId="77777777" w:rsidR="00E54A6E" w:rsidRPr="00F17505" w:rsidRDefault="00E54A6E" w:rsidP="00A72F60">
            <w:pPr>
              <w:pStyle w:val="TAL"/>
              <w:rPr>
                <w:rFonts w:ascii="Courier New" w:hAnsi="Courier New" w:cs="Courier New"/>
              </w:rPr>
            </w:pPr>
            <w:proofErr w:type="spellStart"/>
            <w:r w:rsidRPr="00F17505">
              <w:rPr>
                <w:rFonts w:ascii="Courier New" w:hAnsi="Courier New" w:cs="Courier New"/>
              </w:rPr>
              <w:t>trainingRequestRef</w:t>
            </w:r>
            <w:proofErr w:type="spellEnd"/>
          </w:p>
        </w:tc>
        <w:tc>
          <w:tcPr>
            <w:tcW w:w="1303" w:type="dxa"/>
            <w:tcMar>
              <w:top w:w="0" w:type="dxa"/>
              <w:left w:w="28" w:type="dxa"/>
              <w:bottom w:w="0" w:type="dxa"/>
              <w:right w:w="108" w:type="dxa"/>
            </w:tcMar>
          </w:tcPr>
          <w:p w14:paraId="0C125052" w14:textId="522FD0FB" w:rsidR="00E54A6E" w:rsidRPr="00F17505" w:rsidRDefault="00E54A6E" w:rsidP="00A72F60">
            <w:pPr>
              <w:pStyle w:val="TAL"/>
              <w:jc w:val="center"/>
              <w:rPr>
                <w:rFonts w:cs="Arial"/>
              </w:rPr>
            </w:pPr>
            <w:del w:id="11" w:author="Cintia Rosa" w:date="2025-01-15T11:03:00Z">
              <w:r w:rsidRPr="00F17505" w:rsidDel="00E54A6E">
                <w:delText>CM</w:delText>
              </w:r>
            </w:del>
            <w:ins w:id="12" w:author="Cintia Rosa" w:date="2025-01-15T11:04:00Z">
              <w:r>
                <w:t>M</w:t>
              </w:r>
            </w:ins>
          </w:p>
        </w:tc>
        <w:tc>
          <w:tcPr>
            <w:tcW w:w="1129" w:type="dxa"/>
            <w:tcMar>
              <w:top w:w="0" w:type="dxa"/>
              <w:left w:w="28" w:type="dxa"/>
              <w:bottom w:w="0" w:type="dxa"/>
              <w:right w:w="108" w:type="dxa"/>
            </w:tcMar>
          </w:tcPr>
          <w:p w14:paraId="35A0119D" w14:textId="77777777" w:rsidR="00E54A6E" w:rsidRPr="00F17505" w:rsidRDefault="00E54A6E" w:rsidP="00A72F60">
            <w:pPr>
              <w:pStyle w:val="TAL"/>
              <w:jc w:val="center"/>
            </w:pPr>
            <w:r w:rsidRPr="00F17505">
              <w:t>T</w:t>
            </w:r>
          </w:p>
        </w:tc>
        <w:tc>
          <w:tcPr>
            <w:tcW w:w="1040" w:type="dxa"/>
            <w:tcMar>
              <w:top w:w="0" w:type="dxa"/>
              <w:left w:w="28" w:type="dxa"/>
              <w:bottom w:w="0" w:type="dxa"/>
              <w:right w:w="108" w:type="dxa"/>
            </w:tcMar>
          </w:tcPr>
          <w:p w14:paraId="58D07F60" w14:textId="77777777" w:rsidR="00E54A6E" w:rsidRPr="00F17505" w:rsidRDefault="00E54A6E" w:rsidP="00A72F60">
            <w:pPr>
              <w:pStyle w:val="TAL"/>
              <w:jc w:val="center"/>
            </w:pPr>
            <w:r w:rsidRPr="00F17505">
              <w:t>F</w:t>
            </w:r>
          </w:p>
        </w:tc>
        <w:tc>
          <w:tcPr>
            <w:tcW w:w="1080" w:type="dxa"/>
            <w:tcMar>
              <w:top w:w="0" w:type="dxa"/>
              <w:left w:w="28" w:type="dxa"/>
              <w:bottom w:w="0" w:type="dxa"/>
              <w:right w:w="108" w:type="dxa"/>
            </w:tcMar>
          </w:tcPr>
          <w:p w14:paraId="51B36508" w14:textId="77777777" w:rsidR="00E54A6E" w:rsidRPr="00F17505" w:rsidRDefault="00E54A6E" w:rsidP="00A72F60">
            <w:pPr>
              <w:pStyle w:val="TAL"/>
              <w:jc w:val="center"/>
            </w:pPr>
            <w:r w:rsidRPr="00F17505">
              <w:rPr>
                <w:lang w:eastAsia="zh-CN"/>
              </w:rPr>
              <w:t>F</w:t>
            </w:r>
          </w:p>
        </w:tc>
        <w:tc>
          <w:tcPr>
            <w:tcW w:w="1200" w:type="dxa"/>
            <w:tcMar>
              <w:top w:w="0" w:type="dxa"/>
              <w:left w:w="28" w:type="dxa"/>
              <w:bottom w:w="0" w:type="dxa"/>
              <w:right w:w="108" w:type="dxa"/>
            </w:tcMar>
          </w:tcPr>
          <w:p w14:paraId="6A37D7F8" w14:textId="77777777" w:rsidR="00E54A6E" w:rsidRPr="00F17505" w:rsidRDefault="00E54A6E" w:rsidP="00A72F60">
            <w:pPr>
              <w:pStyle w:val="TAL"/>
              <w:jc w:val="center"/>
            </w:pPr>
            <w:r w:rsidRPr="00F17505">
              <w:rPr>
                <w:lang w:eastAsia="zh-CN"/>
              </w:rPr>
              <w:t>T</w:t>
            </w:r>
          </w:p>
        </w:tc>
      </w:tr>
      <w:tr w:rsidR="00E54A6E" w:rsidRPr="00F17505" w14:paraId="79A2A010" w14:textId="77777777" w:rsidTr="00A72F60">
        <w:trPr>
          <w:cantSplit/>
          <w:jc w:val="center"/>
        </w:trPr>
        <w:tc>
          <w:tcPr>
            <w:tcW w:w="4025" w:type="dxa"/>
            <w:tcMar>
              <w:top w:w="0" w:type="dxa"/>
              <w:left w:w="28" w:type="dxa"/>
              <w:bottom w:w="0" w:type="dxa"/>
              <w:right w:w="108" w:type="dxa"/>
            </w:tcMar>
          </w:tcPr>
          <w:p w14:paraId="73745091" w14:textId="77777777" w:rsidR="00E54A6E" w:rsidRPr="00F17505" w:rsidRDefault="00E54A6E" w:rsidP="00A72F60">
            <w:pPr>
              <w:pStyle w:val="TAL"/>
              <w:rPr>
                <w:rFonts w:ascii="Courier New" w:hAnsi="Courier New" w:cs="Courier New"/>
              </w:rPr>
            </w:pPr>
            <w:proofErr w:type="spellStart"/>
            <w:r w:rsidRPr="00F17505">
              <w:rPr>
                <w:rFonts w:ascii="Courier New" w:hAnsi="Courier New" w:cs="Courier New"/>
              </w:rPr>
              <w:t>trainingProcessRef</w:t>
            </w:r>
            <w:proofErr w:type="spellEnd"/>
          </w:p>
        </w:tc>
        <w:tc>
          <w:tcPr>
            <w:tcW w:w="1303" w:type="dxa"/>
            <w:tcMar>
              <w:top w:w="0" w:type="dxa"/>
              <w:left w:w="28" w:type="dxa"/>
              <w:bottom w:w="0" w:type="dxa"/>
              <w:right w:w="108" w:type="dxa"/>
            </w:tcMar>
          </w:tcPr>
          <w:p w14:paraId="5043CF60" w14:textId="77777777" w:rsidR="00E54A6E" w:rsidRPr="00F17505" w:rsidRDefault="00E54A6E" w:rsidP="00A72F60">
            <w:pPr>
              <w:pStyle w:val="TAL"/>
              <w:jc w:val="center"/>
            </w:pPr>
            <w:r w:rsidRPr="00F17505">
              <w:t>M</w:t>
            </w:r>
          </w:p>
        </w:tc>
        <w:tc>
          <w:tcPr>
            <w:tcW w:w="1129" w:type="dxa"/>
            <w:tcMar>
              <w:top w:w="0" w:type="dxa"/>
              <w:left w:w="28" w:type="dxa"/>
              <w:bottom w:w="0" w:type="dxa"/>
              <w:right w:w="108" w:type="dxa"/>
            </w:tcMar>
          </w:tcPr>
          <w:p w14:paraId="547763B9" w14:textId="77777777" w:rsidR="00E54A6E" w:rsidRPr="00F17505" w:rsidRDefault="00E54A6E" w:rsidP="00A72F60">
            <w:pPr>
              <w:pStyle w:val="TAL"/>
              <w:jc w:val="center"/>
            </w:pPr>
            <w:r w:rsidRPr="00F17505">
              <w:t>T</w:t>
            </w:r>
          </w:p>
        </w:tc>
        <w:tc>
          <w:tcPr>
            <w:tcW w:w="1040" w:type="dxa"/>
            <w:tcMar>
              <w:top w:w="0" w:type="dxa"/>
              <w:left w:w="28" w:type="dxa"/>
              <w:bottom w:w="0" w:type="dxa"/>
              <w:right w:w="108" w:type="dxa"/>
            </w:tcMar>
          </w:tcPr>
          <w:p w14:paraId="0339A5D9" w14:textId="77777777" w:rsidR="00E54A6E" w:rsidRPr="00F17505" w:rsidRDefault="00E54A6E" w:rsidP="00A72F60">
            <w:pPr>
              <w:pStyle w:val="TAL"/>
              <w:jc w:val="center"/>
            </w:pPr>
            <w:r w:rsidRPr="00F17505">
              <w:t>F</w:t>
            </w:r>
          </w:p>
        </w:tc>
        <w:tc>
          <w:tcPr>
            <w:tcW w:w="1080" w:type="dxa"/>
            <w:tcMar>
              <w:top w:w="0" w:type="dxa"/>
              <w:left w:w="28" w:type="dxa"/>
              <w:bottom w:w="0" w:type="dxa"/>
              <w:right w:w="108" w:type="dxa"/>
            </w:tcMar>
          </w:tcPr>
          <w:p w14:paraId="559C300D" w14:textId="77777777" w:rsidR="00E54A6E" w:rsidRPr="00F17505" w:rsidRDefault="00E54A6E" w:rsidP="00A72F60">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63EC41BB" w14:textId="77777777" w:rsidR="00E54A6E" w:rsidRPr="00F17505" w:rsidRDefault="00E54A6E" w:rsidP="00A72F60">
            <w:pPr>
              <w:pStyle w:val="TAL"/>
              <w:jc w:val="center"/>
              <w:rPr>
                <w:lang w:eastAsia="zh-CN"/>
              </w:rPr>
            </w:pPr>
            <w:r w:rsidRPr="00F17505">
              <w:rPr>
                <w:lang w:eastAsia="zh-CN"/>
              </w:rPr>
              <w:t>T</w:t>
            </w:r>
          </w:p>
        </w:tc>
      </w:tr>
      <w:tr w:rsidR="00E54A6E" w:rsidRPr="00F17505" w14:paraId="7AA6A493" w14:textId="77777777" w:rsidTr="00A72F60">
        <w:trPr>
          <w:cantSplit/>
          <w:jc w:val="center"/>
        </w:trPr>
        <w:tc>
          <w:tcPr>
            <w:tcW w:w="4025" w:type="dxa"/>
            <w:tcMar>
              <w:top w:w="0" w:type="dxa"/>
              <w:left w:w="28" w:type="dxa"/>
              <w:bottom w:w="0" w:type="dxa"/>
              <w:right w:w="108" w:type="dxa"/>
            </w:tcMar>
          </w:tcPr>
          <w:p w14:paraId="6EE36CB0" w14:textId="77777777" w:rsidR="00E54A6E" w:rsidRPr="00F17505" w:rsidRDefault="00E54A6E" w:rsidP="00A72F60">
            <w:pPr>
              <w:pStyle w:val="TAL"/>
              <w:rPr>
                <w:rFonts w:ascii="Courier New" w:hAnsi="Courier New" w:cs="Courier New"/>
              </w:rPr>
            </w:pPr>
            <w:proofErr w:type="spellStart"/>
            <w:r w:rsidRPr="00F17505">
              <w:rPr>
                <w:rFonts w:ascii="Courier New" w:hAnsi="Courier New" w:cs="Courier New"/>
              </w:rPr>
              <w:t>lastTrainingRef</w:t>
            </w:r>
            <w:proofErr w:type="spellEnd"/>
          </w:p>
        </w:tc>
        <w:tc>
          <w:tcPr>
            <w:tcW w:w="1303" w:type="dxa"/>
            <w:tcMar>
              <w:top w:w="0" w:type="dxa"/>
              <w:left w:w="28" w:type="dxa"/>
              <w:bottom w:w="0" w:type="dxa"/>
              <w:right w:w="108" w:type="dxa"/>
            </w:tcMar>
          </w:tcPr>
          <w:p w14:paraId="25CD84EA" w14:textId="1D858EBA" w:rsidR="00E54A6E" w:rsidRPr="00F17505" w:rsidRDefault="00E54A6E" w:rsidP="00A72F60">
            <w:pPr>
              <w:pStyle w:val="TAL"/>
              <w:jc w:val="center"/>
            </w:pPr>
            <w:r w:rsidRPr="00F17505">
              <w:t>CM</w:t>
            </w:r>
          </w:p>
        </w:tc>
        <w:tc>
          <w:tcPr>
            <w:tcW w:w="1129" w:type="dxa"/>
            <w:tcMar>
              <w:top w:w="0" w:type="dxa"/>
              <w:left w:w="28" w:type="dxa"/>
              <w:bottom w:w="0" w:type="dxa"/>
              <w:right w:w="108" w:type="dxa"/>
            </w:tcMar>
          </w:tcPr>
          <w:p w14:paraId="5870CAEA" w14:textId="77777777" w:rsidR="00E54A6E" w:rsidRPr="00F17505" w:rsidRDefault="00E54A6E" w:rsidP="00A72F60">
            <w:pPr>
              <w:pStyle w:val="TAL"/>
              <w:jc w:val="center"/>
            </w:pPr>
            <w:r w:rsidRPr="00F17505">
              <w:t>T</w:t>
            </w:r>
          </w:p>
        </w:tc>
        <w:tc>
          <w:tcPr>
            <w:tcW w:w="1040" w:type="dxa"/>
            <w:tcMar>
              <w:top w:w="0" w:type="dxa"/>
              <w:left w:w="28" w:type="dxa"/>
              <w:bottom w:w="0" w:type="dxa"/>
              <w:right w:w="108" w:type="dxa"/>
            </w:tcMar>
          </w:tcPr>
          <w:p w14:paraId="7A255EE7" w14:textId="77777777" w:rsidR="00E54A6E" w:rsidRPr="00F17505" w:rsidRDefault="00E54A6E" w:rsidP="00A72F60">
            <w:pPr>
              <w:pStyle w:val="TAL"/>
              <w:jc w:val="center"/>
            </w:pPr>
            <w:r w:rsidRPr="00F17505">
              <w:t>F</w:t>
            </w:r>
          </w:p>
        </w:tc>
        <w:tc>
          <w:tcPr>
            <w:tcW w:w="1080" w:type="dxa"/>
            <w:tcMar>
              <w:top w:w="0" w:type="dxa"/>
              <w:left w:w="28" w:type="dxa"/>
              <w:bottom w:w="0" w:type="dxa"/>
              <w:right w:w="108" w:type="dxa"/>
            </w:tcMar>
          </w:tcPr>
          <w:p w14:paraId="06B6B357" w14:textId="77777777" w:rsidR="00E54A6E" w:rsidRPr="00F17505" w:rsidRDefault="00E54A6E" w:rsidP="00A72F60">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2A0AC7FB" w14:textId="77777777" w:rsidR="00E54A6E" w:rsidRPr="00F17505" w:rsidRDefault="00E54A6E" w:rsidP="00A72F60">
            <w:pPr>
              <w:pStyle w:val="TAL"/>
              <w:jc w:val="center"/>
              <w:rPr>
                <w:lang w:eastAsia="zh-CN"/>
              </w:rPr>
            </w:pPr>
            <w:r w:rsidRPr="00F17505">
              <w:rPr>
                <w:lang w:eastAsia="zh-CN"/>
              </w:rPr>
              <w:t>T</w:t>
            </w:r>
          </w:p>
        </w:tc>
      </w:tr>
      <w:tr w:rsidR="00E54A6E" w:rsidRPr="00F17505" w14:paraId="65D97DC4" w14:textId="77777777" w:rsidTr="00A72F60">
        <w:trPr>
          <w:cantSplit/>
          <w:jc w:val="center"/>
        </w:trPr>
        <w:tc>
          <w:tcPr>
            <w:tcW w:w="4025" w:type="dxa"/>
            <w:tcMar>
              <w:top w:w="0" w:type="dxa"/>
              <w:left w:w="28" w:type="dxa"/>
              <w:bottom w:w="0" w:type="dxa"/>
              <w:right w:w="108" w:type="dxa"/>
            </w:tcMar>
          </w:tcPr>
          <w:p w14:paraId="660484AD" w14:textId="77777777" w:rsidR="00E54A6E" w:rsidRDefault="00E54A6E" w:rsidP="00A72F60">
            <w:pPr>
              <w:pStyle w:val="TAL"/>
              <w:rPr>
                <w:rFonts w:ascii="Courier New" w:hAnsi="Courier New" w:cs="Courier New"/>
              </w:rPr>
            </w:pPr>
            <w:proofErr w:type="spellStart"/>
            <w:r>
              <w:rPr>
                <w:rFonts w:ascii="Courier New" w:hAnsi="Courier New" w:cs="Courier New"/>
              </w:rPr>
              <w:t>mLModelGeneratedRef</w:t>
            </w:r>
            <w:proofErr w:type="spellEnd"/>
          </w:p>
        </w:tc>
        <w:tc>
          <w:tcPr>
            <w:tcW w:w="1303" w:type="dxa"/>
            <w:tcMar>
              <w:top w:w="0" w:type="dxa"/>
              <w:left w:w="28" w:type="dxa"/>
              <w:bottom w:w="0" w:type="dxa"/>
              <w:right w:w="108" w:type="dxa"/>
            </w:tcMar>
          </w:tcPr>
          <w:p w14:paraId="5662C2A1" w14:textId="77777777" w:rsidR="00E54A6E" w:rsidRPr="00F17505" w:rsidRDefault="00E54A6E" w:rsidP="00A72F60">
            <w:pPr>
              <w:pStyle w:val="TAL"/>
              <w:jc w:val="center"/>
            </w:pPr>
            <w:r w:rsidRPr="00F17505">
              <w:t>M</w:t>
            </w:r>
          </w:p>
        </w:tc>
        <w:tc>
          <w:tcPr>
            <w:tcW w:w="1129" w:type="dxa"/>
            <w:tcMar>
              <w:top w:w="0" w:type="dxa"/>
              <w:left w:w="28" w:type="dxa"/>
              <w:bottom w:w="0" w:type="dxa"/>
              <w:right w:w="108" w:type="dxa"/>
            </w:tcMar>
          </w:tcPr>
          <w:p w14:paraId="25D175E7" w14:textId="77777777" w:rsidR="00E54A6E" w:rsidRPr="00F17505" w:rsidRDefault="00E54A6E" w:rsidP="00A72F60">
            <w:pPr>
              <w:pStyle w:val="TAL"/>
              <w:jc w:val="center"/>
            </w:pPr>
            <w:r w:rsidRPr="00F17505">
              <w:t>T</w:t>
            </w:r>
          </w:p>
        </w:tc>
        <w:tc>
          <w:tcPr>
            <w:tcW w:w="1040" w:type="dxa"/>
            <w:tcMar>
              <w:top w:w="0" w:type="dxa"/>
              <w:left w:w="28" w:type="dxa"/>
              <w:bottom w:w="0" w:type="dxa"/>
              <w:right w:w="108" w:type="dxa"/>
            </w:tcMar>
          </w:tcPr>
          <w:p w14:paraId="6FA4E978" w14:textId="77777777" w:rsidR="00E54A6E" w:rsidRPr="00F17505" w:rsidRDefault="00E54A6E" w:rsidP="00A72F60">
            <w:pPr>
              <w:pStyle w:val="TAL"/>
              <w:jc w:val="center"/>
            </w:pPr>
            <w:r w:rsidRPr="00F17505">
              <w:t>F</w:t>
            </w:r>
          </w:p>
        </w:tc>
        <w:tc>
          <w:tcPr>
            <w:tcW w:w="1080" w:type="dxa"/>
            <w:tcMar>
              <w:top w:w="0" w:type="dxa"/>
              <w:left w:w="28" w:type="dxa"/>
              <w:bottom w:w="0" w:type="dxa"/>
              <w:right w:w="108" w:type="dxa"/>
            </w:tcMar>
          </w:tcPr>
          <w:p w14:paraId="249D9688" w14:textId="77777777" w:rsidR="00E54A6E" w:rsidRPr="00F17505" w:rsidRDefault="00E54A6E" w:rsidP="00A72F60">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4CA4B5A6" w14:textId="77777777" w:rsidR="00E54A6E" w:rsidRPr="00F17505" w:rsidRDefault="00E54A6E" w:rsidP="00A72F60">
            <w:pPr>
              <w:pStyle w:val="TAL"/>
              <w:jc w:val="center"/>
              <w:rPr>
                <w:lang w:eastAsia="zh-CN"/>
              </w:rPr>
            </w:pPr>
            <w:r w:rsidRPr="00F17505">
              <w:rPr>
                <w:lang w:eastAsia="zh-CN"/>
              </w:rPr>
              <w:t>T</w:t>
            </w:r>
          </w:p>
        </w:tc>
      </w:tr>
      <w:tr w:rsidR="00E54A6E" w:rsidRPr="00F17505" w14:paraId="146C56C1" w14:textId="77777777" w:rsidTr="00A72F60">
        <w:trPr>
          <w:cantSplit/>
          <w:jc w:val="center"/>
        </w:trPr>
        <w:tc>
          <w:tcPr>
            <w:tcW w:w="4025" w:type="dxa"/>
            <w:tcMar>
              <w:top w:w="0" w:type="dxa"/>
              <w:left w:w="28" w:type="dxa"/>
              <w:bottom w:w="0" w:type="dxa"/>
              <w:right w:w="108" w:type="dxa"/>
            </w:tcMar>
          </w:tcPr>
          <w:p w14:paraId="63BAA796" w14:textId="77777777" w:rsidR="00E54A6E" w:rsidRDefault="00E54A6E" w:rsidP="00A72F60">
            <w:pPr>
              <w:pStyle w:val="TAL"/>
              <w:rPr>
                <w:rFonts w:ascii="Courier New" w:hAnsi="Courier New" w:cs="Courier New"/>
              </w:rPr>
            </w:pPr>
            <w:proofErr w:type="spellStart"/>
            <w:r>
              <w:rPr>
                <w:rFonts w:ascii="Courier New" w:hAnsi="Courier New" w:cs="Courier New"/>
              </w:rPr>
              <w:t>mLModelCoordinationGroupGeneratedRef</w:t>
            </w:r>
            <w:proofErr w:type="spellEnd"/>
          </w:p>
        </w:tc>
        <w:tc>
          <w:tcPr>
            <w:tcW w:w="1303" w:type="dxa"/>
            <w:tcMar>
              <w:top w:w="0" w:type="dxa"/>
              <w:left w:w="28" w:type="dxa"/>
              <w:bottom w:w="0" w:type="dxa"/>
              <w:right w:w="108" w:type="dxa"/>
            </w:tcMar>
          </w:tcPr>
          <w:p w14:paraId="0ABC081A" w14:textId="77777777" w:rsidR="00E54A6E" w:rsidRPr="00F17505" w:rsidRDefault="00E54A6E" w:rsidP="00A72F60">
            <w:pPr>
              <w:pStyle w:val="TAL"/>
              <w:jc w:val="center"/>
            </w:pPr>
            <w:r>
              <w:t>C</w:t>
            </w:r>
            <w:r w:rsidRPr="00F17505">
              <w:t>M</w:t>
            </w:r>
          </w:p>
        </w:tc>
        <w:tc>
          <w:tcPr>
            <w:tcW w:w="1129" w:type="dxa"/>
            <w:tcMar>
              <w:top w:w="0" w:type="dxa"/>
              <w:left w:w="28" w:type="dxa"/>
              <w:bottom w:w="0" w:type="dxa"/>
              <w:right w:w="108" w:type="dxa"/>
            </w:tcMar>
          </w:tcPr>
          <w:p w14:paraId="6A8F826B" w14:textId="77777777" w:rsidR="00E54A6E" w:rsidRPr="00F17505" w:rsidRDefault="00E54A6E" w:rsidP="00A72F60">
            <w:pPr>
              <w:pStyle w:val="TAL"/>
              <w:jc w:val="center"/>
            </w:pPr>
            <w:r w:rsidRPr="00F17505">
              <w:t>T</w:t>
            </w:r>
          </w:p>
        </w:tc>
        <w:tc>
          <w:tcPr>
            <w:tcW w:w="1040" w:type="dxa"/>
            <w:tcMar>
              <w:top w:w="0" w:type="dxa"/>
              <w:left w:w="28" w:type="dxa"/>
              <w:bottom w:w="0" w:type="dxa"/>
              <w:right w:w="108" w:type="dxa"/>
            </w:tcMar>
          </w:tcPr>
          <w:p w14:paraId="1E8B2CD2" w14:textId="77777777" w:rsidR="00E54A6E" w:rsidRPr="00F17505" w:rsidRDefault="00E54A6E" w:rsidP="00A72F60">
            <w:pPr>
              <w:pStyle w:val="TAL"/>
              <w:jc w:val="center"/>
            </w:pPr>
            <w:r w:rsidRPr="00F17505">
              <w:t>F</w:t>
            </w:r>
          </w:p>
        </w:tc>
        <w:tc>
          <w:tcPr>
            <w:tcW w:w="1080" w:type="dxa"/>
            <w:tcMar>
              <w:top w:w="0" w:type="dxa"/>
              <w:left w:w="28" w:type="dxa"/>
              <w:bottom w:w="0" w:type="dxa"/>
              <w:right w:w="108" w:type="dxa"/>
            </w:tcMar>
          </w:tcPr>
          <w:p w14:paraId="5C4347FC" w14:textId="77777777" w:rsidR="00E54A6E" w:rsidRPr="00F17505" w:rsidRDefault="00E54A6E" w:rsidP="00A72F60">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1C2D6444" w14:textId="77777777" w:rsidR="00E54A6E" w:rsidRPr="00F17505" w:rsidRDefault="00E54A6E" w:rsidP="00A72F60">
            <w:pPr>
              <w:pStyle w:val="TAL"/>
              <w:jc w:val="center"/>
              <w:rPr>
                <w:lang w:eastAsia="zh-CN"/>
              </w:rPr>
            </w:pPr>
            <w:r w:rsidRPr="00F17505">
              <w:rPr>
                <w:lang w:eastAsia="zh-CN"/>
              </w:rPr>
              <w:t>T</w:t>
            </w:r>
          </w:p>
        </w:tc>
      </w:tr>
      <w:tr w:rsidR="00E54A6E" w:rsidRPr="00F17505" w14:paraId="7068FDD8" w14:textId="77777777" w:rsidTr="00A72F60">
        <w:trPr>
          <w:cantSplit/>
          <w:jc w:val="center"/>
        </w:trPr>
        <w:tc>
          <w:tcPr>
            <w:tcW w:w="4025" w:type="dxa"/>
            <w:tcMar>
              <w:top w:w="0" w:type="dxa"/>
              <w:left w:w="28" w:type="dxa"/>
              <w:bottom w:w="0" w:type="dxa"/>
              <w:right w:w="108" w:type="dxa"/>
            </w:tcMar>
          </w:tcPr>
          <w:p w14:paraId="1B48D99F" w14:textId="77777777" w:rsidR="00E54A6E" w:rsidRDefault="00E54A6E" w:rsidP="00A72F60">
            <w:pPr>
              <w:pStyle w:val="TAL"/>
              <w:rPr>
                <w:rFonts w:ascii="Courier New" w:hAnsi="Courier New" w:cs="Courier New"/>
              </w:rPr>
            </w:pPr>
            <w:proofErr w:type="spellStart"/>
            <w:r>
              <w:rPr>
                <w:rFonts w:ascii="Courier New" w:hAnsi="Courier New" w:cs="Courier New"/>
              </w:rPr>
              <w:t>mLModelRef</w:t>
            </w:r>
            <w:proofErr w:type="spellEnd"/>
          </w:p>
        </w:tc>
        <w:tc>
          <w:tcPr>
            <w:tcW w:w="1303" w:type="dxa"/>
            <w:tcMar>
              <w:top w:w="0" w:type="dxa"/>
              <w:left w:w="28" w:type="dxa"/>
              <w:bottom w:w="0" w:type="dxa"/>
              <w:right w:w="108" w:type="dxa"/>
            </w:tcMar>
          </w:tcPr>
          <w:p w14:paraId="54D16261" w14:textId="77777777" w:rsidR="00E54A6E" w:rsidRPr="00F17505" w:rsidRDefault="00E54A6E" w:rsidP="00A72F60">
            <w:pPr>
              <w:pStyle w:val="TAL"/>
              <w:jc w:val="center"/>
            </w:pPr>
            <w:r>
              <w:t>M</w:t>
            </w:r>
          </w:p>
        </w:tc>
        <w:tc>
          <w:tcPr>
            <w:tcW w:w="1129" w:type="dxa"/>
            <w:tcMar>
              <w:top w:w="0" w:type="dxa"/>
              <w:left w:w="28" w:type="dxa"/>
              <w:bottom w:w="0" w:type="dxa"/>
              <w:right w:w="108" w:type="dxa"/>
            </w:tcMar>
          </w:tcPr>
          <w:p w14:paraId="7FB81739" w14:textId="77777777" w:rsidR="00E54A6E" w:rsidRPr="00F17505" w:rsidRDefault="00E54A6E" w:rsidP="00A72F60">
            <w:pPr>
              <w:pStyle w:val="TAL"/>
              <w:jc w:val="center"/>
            </w:pPr>
            <w:r>
              <w:t>T</w:t>
            </w:r>
          </w:p>
        </w:tc>
        <w:tc>
          <w:tcPr>
            <w:tcW w:w="1040" w:type="dxa"/>
            <w:tcMar>
              <w:top w:w="0" w:type="dxa"/>
              <w:left w:w="28" w:type="dxa"/>
              <w:bottom w:w="0" w:type="dxa"/>
              <w:right w:w="108" w:type="dxa"/>
            </w:tcMar>
          </w:tcPr>
          <w:p w14:paraId="545FECCD" w14:textId="77777777" w:rsidR="00E54A6E" w:rsidRPr="00F17505" w:rsidRDefault="00E54A6E" w:rsidP="00A72F60">
            <w:pPr>
              <w:pStyle w:val="TAL"/>
              <w:jc w:val="center"/>
            </w:pPr>
            <w:r>
              <w:t>F</w:t>
            </w:r>
          </w:p>
        </w:tc>
        <w:tc>
          <w:tcPr>
            <w:tcW w:w="1080" w:type="dxa"/>
            <w:tcMar>
              <w:top w:w="0" w:type="dxa"/>
              <w:left w:w="28" w:type="dxa"/>
              <w:bottom w:w="0" w:type="dxa"/>
              <w:right w:w="108" w:type="dxa"/>
            </w:tcMar>
          </w:tcPr>
          <w:p w14:paraId="7F0C617D" w14:textId="77777777" w:rsidR="00E54A6E" w:rsidRPr="00F17505" w:rsidRDefault="00E54A6E" w:rsidP="00A72F60">
            <w:pPr>
              <w:pStyle w:val="TAL"/>
              <w:jc w:val="center"/>
              <w:rPr>
                <w:lang w:eastAsia="zh-CN"/>
              </w:rPr>
            </w:pPr>
            <w:r>
              <w:rPr>
                <w:lang w:eastAsia="zh-CN"/>
              </w:rPr>
              <w:t>F</w:t>
            </w:r>
          </w:p>
        </w:tc>
        <w:tc>
          <w:tcPr>
            <w:tcW w:w="1200" w:type="dxa"/>
            <w:tcMar>
              <w:top w:w="0" w:type="dxa"/>
              <w:left w:w="28" w:type="dxa"/>
              <w:bottom w:w="0" w:type="dxa"/>
              <w:right w:w="108" w:type="dxa"/>
            </w:tcMar>
          </w:tcPr>
          <w:p w14:paraId="190503A1" w14:textId="77777777" w:rsidR="00E54A6E" w:rsidRPr="00F17505" w:rsidRDefault="00E54A6E" w:rsidP="00A72F60">
            <w:pPr>
              <w:pStyle w:val="TAL"/>
              <w:jc w:val="center"/>
              <w:rPr>
                <w:lang w:eastAsia="zh-CN"/>
              </w:rPr>
            </w:pPr>
            <w:r>
              <w:rPr>
                <w:lang w:eastAsia="zh-CN"/>
              </w:rPr>
              <w:t>T</w:t>
            </w:r>
          </w:p>
        </w:tc>
      </w:tr>
    </w:tbl>
    <w:p w14:paraId="06DF36D1" w14:textId="77777777" w:rsidR="00E54A6E" w:rsidRDefault="00E54A6E" w:rsidP="00E54A6E"/>
    <w:p w14:paraId="3C46A068" w14:textId="77777777" w:rsidR="00E54A6E" w:rsidRPr="00F17505" w:rsidRDefault="00E54A6E" w:rsidP="00E54A6E">
      <w:pPr>
        <w:pStyle w:val="Heading6"/>
      </w:pPr>
      <w:bookmarkStart w:id="13" w:name="_Toc178168967"/>
      <w:r w:rsidRPr="00F17505">
        <w:t>7.</w:t>
      </w:r>
      <w:r>
        <w:t>3a</w:t>
      </w:r>
      <w:r w:rsidRPr="00F17505">
        <w:t>.</w:t>
      </w:r>
      <w:r>
        <w:t>1.2.3</w:t>
      </w:r>
      <w:r w:rsidRPr="00F17505">
        <w:t>.3</w:t>
      </w:r>
      <w:r w:rsidRPr="00F17505">
        <w:tab/>
        <w:t>Attribute constraints</w:t>
      </w:r>
      <w:bookmarkEnd w:id="8"/>
      <w:bookmarkEnd w:id="13"/>
    </w:p>
    <w:p w14:paraId="7C847D42" w14:textId="77777777" w:rsidR="00E54A6E" w:rsidRPr="00F17505" w:rsidRDefault="00E54A6E" w:rsidP="00E54A6E">
      <w:pPr>
        <w:pStyle w:val="TH"/>
      </w:pPr>
      <w:r w:rsidRPr="00F17505">
        <w:t>Table 7.</w:t>
      </w:r>
      <w:r>
        <w:t>3a</w:t>
      </w:r>
      <w:r w:rsidRPr="00F17505">
        <w:t>.</w:t>
      </w:r>
      <w:r>
        <w:t>1.2.3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5611"/>
      </w:tblGrid>
      <w:tr w:rsidR="00E54A6E" w:rsidRPr="00F17505" w14:paraId="00FF5FE8" w14:textId="77777777" w:rsidTr="00A72F60">
        <w:trPr>
          <w:jc w:val="center"/>
        </w:trPr>
        <w:tc>
          <w:tcPr>
            <w:tcW w:w="4025" w:type="dxa"/>
            <w:shd w:val="clear" w:color="auto" w:fill="D9D9D9"/>
            <w:tcMar>
              <w:top w:w="0" w:type="dxa"/>
              <w:left w:w="28" w:type="dxa"/>
              <w:bottom w:w="0" w:type="dxa"/>
              <w:right w:w="108" w:type="dxa"/>
            </w:tcMar>
            <w:hideMark/>
          </w:tcPr>
          <w:p w14:paraId="01C6581F" w14:textId="77777777" w:rsidR="00E54A6E" w:rsidRPr="00F17505" w:rsidRDefault="00E54A6E" w:rsidP="00A72F60">
            <w:pPr>
              <w:pStyle w:val="TAH"/>
            </w:pPr>
            <w:r w:rsidRPr="00F17505">
              <w:t>Name</w:t>
            </w:r>
          </w:p>
        </w:tc>
        <w:tc>
          <w:tcPr>
            <w:tcW w:w="5611" w:type="dxa"/>
            <w:shd w:val="clear" w:color="auto" w:fill="D9D9D9"/>
            <w:tcMar>
              <w:top w:w="0" w:type="dxa"/>
              <w:left w:w="28" w:type="dxa"/>
              <w:bottom w:w="0" w:type="dxa"/>
              <w:right w:w="108" w:type="dxa"/>
            </w:tcMar>
            <w:hideMark/>
          </w:tcPr>
          <w:p w14:paraId="312F5C94" w14:textId="77777777" w:rsidR="00E54A6E" w:rsidRPr="00F17505" w:rsidRDefault="00E54A6E" w:rsidP="00A72F60">
            <w:pPr>
              <w:pStyle w:val="TAH"/>
            </w:pPr>
            <w:r w:rsidRPr="00F17505">
              <w:rPr>
                <w:color w:val="000000"/>
              </w:rPr>
              <w:t>Definition</w:t>
            </w:r>
          </w:p>
        </w:tc>
      </w:tr>
      <w:tr w:rsidR="00E54A6E" w:rsidRPr="00F17505" w:rsidDel="004A04D6" w14:paraId="55473832" w14:textId="30B99D78" w:rsidTr="00A72F60">
        <w:trPr>
          <w:jc w:val="center"/>
          <w:del w:id="14" w:author="Cintia Rosa" w:date="2025-02-07T21:32:00Z"/>
        </w:trPr>
        <w:tc>
          <w:tcPr>
            <w:tcW w:w="4025" w:type="dxa"/>
            <w:tcMar>
              <w:top w:w="0" w:type="dxa"/>
              <w:left w:w="28" w:type="dxa"/>
              <w:bottom w:w="0" w:type="dxa"/>
              <w:right w:w="108" w:type="dxa"/>
            </w:tcMar>
          </w:tcPr>
          <w:p w14:paraId="600EEBFF" w14:textId="6F0F99DD" w:rsidR="00E54A6E" w:rsidRPr="00F17505" w:rsidDel="004A04D6" w:rsidRDefault="00E54A6E" w:rsidP="00A72F60">
            <w:pPr>
              <w:pStyle w:val="TAL"/>
              <w:rPr>
                <w:del w:id="15" w:author="Cintia Rosa" w:date="2025-02-07T21:32:00Z"/>
                <w:rFonts w:ascii="Courier New" w:hAnsi="Courier New" w:cs="Courier New"/>
              </w:rPr>
            </w:pPr>
            <w:del w:id="16" w:author="Cintia Rosa" w:date="2025-01-15T11:03:00Z">
              <w:r w:rsidRPr="00F17505" w:rsidDel="00E54A6E">
                <w:rPr>
                  <w:rFonts w:ascii="Courier New" w:hAnsi="Courier New" w:cs="Courier New"/>
                </w:rPr>
                <w:delText xml:space="preserve">trainingRequestRef </w:delText>
              </w:r>
              <w:r w:rsidRPr="00F17505" w:rsidDel="00E54A6E">
                <w:rPr>
                  <w:rFonts w:cs="Arial"/>
                </w:rPr>
                <w:delText>Support Qualifier</w:delText>
              </w:r>
            </w:del>
          </w:p>
        </w:tc>
        <w:tc>
          <w:tcPr>
            <w:tcW w:w="5611" w:type="dxa"/>
            <w:tcMar>
              <w:top w:w="0" w:type="dxa"/>
              <w:left w:w="28" w:type="dxa"/>
              <w:bottom w:w="0" w:type="dxa"/>
              <w:right w:w="108" w:type="dxa"/>
            </w:tcMar>
          </w:tcPr>
          <w:p w14:paraId="37806FA1" w14:textId="448EAE18" w:rsidR="00E54A6E" w:rsidRPr="00F17505" w:rsidDel="004A04D6" w:rsidRDefault="00E54A6E" w:rsidP="00A72F60">
            <w:pPr>
              <w:pStyle w:val="TAL"/>
              <w:rPr>
                <w:del w:id="17" w:author="Cintia Rosa" w:date="2025-02-07T21:32:00Z"/>
                <w:rFonts w:cs="Arial"/>
                <w:lang w:eastAsia="zh-CN"/>
              </w:rPr>
            </w:pPr>
            <w:del w:id="18" w:author="Cintia Rosa" w:date="2025-01-15T11:10:00Z">
              <w:r w:rsidRPr="00F17505" w:rsidDel="00CD573B">
                <w:rPr>
                  <w:rFonts w:cs="Arial"/>
                  <w:lang w:eastAsia="zh-CN"/>
                </w:rPr>
                <w:delText xml:space="preserve">Condition: The </w:delText>
              </w:r>
              <w:r w:rsidRPr="00F17505" w:rsidDel="00CD573B">
                <w:rPr>
                  <w:rFonts w:ascii="Courier New" w:hAnsi="Courier New" w:cs="Courier New"/>
                </w:rPr>
                <w:delText xml:space="preserve">MLTrainingReport </w:delText>
              </w:r>
              <w:r w:rsidRPr="00F17505" w:rsidDel="00CD573B">
                <w:rPr>
                  <w:rFonts w:cs="Arial"/>
                  <w:lang w:eastAsia="zh-CN"/>
                </w:rPr>
                <w:delText xml:space="preserve">MOI represents the report </w:delText>
              </w:r>
              <w:r w:rsidRPr="00F17505" w:rsidDel="00CD573B">
                <w:rPr>
                  <w:rFonts w:cs="Arial" w:hint="eastAsia"/>
                  <w:lang w:eastAsia="zh-CN"/>
                </w:rPr>
                <w:delText>for</w:delText>
              </w:r>
              <w:r w:rsidRPr="00F17505" w:rsidDel="00CD573B">
                <w:rPr>
                  <w:rFonts w:cs="Arial"/>
                  <w:lang w:eastAsia="zh-CN"/>
                </w:rPr>
                <w:delText xml:space="preserve"> the </w:delText>
              </w:r>
              <w:r w:rsidRPr="00F17505" w:rsidDel="00CD573B">
                <w:rPr>
                  <w:rFonts w:cs="Arial"/>
                </w:rPr>
                <w:delText xml:space="preserve">ML model training that was requested by the MnS consumer (via </w:delText>
              </w:r>
              <w:r w:rsidRPr="00F17505" w:rsidDel="00CD573B">
                <w:rPr>
                  <w:rFonts w:ascii="Courier New" w:hAnsi="Courier New" w:cs="Courier New"/>
                </w:rPr>
                <w:delText>MLTrainingRequest</w:delText>
              </w:r>
              <w:r w:rsidRPr="00F17505" w:rsidDel="00CD573B">
                <w:rPr>
                  <w:rFonts w:cs="Arial"/>
                </w:rPr>
                <w:delText xml:space="preserve"> MOI).</w:delText>
              </w:r>
            </w:del>
          </w:p>
        </w:tc>
      </w:tr>
      <w:tr w:rsidR="00E54A6E" w:rsidRPr="00F17505" w14:paraId="3F270510" w14:textId="77777777" w:rsidTr="00A72F60">
        <w:trPr>
          <w:jc w:val="center"/>
        </w:trPr>
        <w:tc>
          <w:tcPr>
            <w:tcW w:w="4025" w:type="dxa"/>
            <w:tcMar>
              <w:top w:w="0" w:type="dxa"/>
              <w:left w:w="28" w:type="dxa"/>
              <w:bottom w:w="0" w:type="dxa"/>
              <w:right w:w="108" w:type="dxa"/>
            </w:tcMar>
          </w:tcPr>
          <w:p w14:paraId="2843C5A9" w14:textId="6A897A94" w:rsidR="00E54A6E" w:rsidRPr="00F17505" w:rsidRDefault="00E54A6E" w:rsidP="00A72F60">
            <w:pPr>
              <w:pStyle w:val="TAL"/>
              <w:rPr>
                <w:rFonts w:ascii="Courier New" w:hAnsi="Courier New" w:cs="Courier New"/>
              </w:rPr>
            </w:pPr>
            <w:proofErr w:type="spellStart"/>
            <w:r w:rsidRPr="00F17505">
              <w:rPr>
                <w:rFonts w:ascii="Courier New" w:hAnsi="Courier New" w:cs="Courier New"/>
              </w:rPr>
              <w:t>lastTrainingRef</w:t>
            </w:r>
            <w:proofErr w:type="spellEnd"/>
            <w:r w:rsidRPr="00F17505">
              <w:rPr>
                <w:rFonts w:ascii="Courier New" w:hAnsi="Courier New" w:cs="Courier New"/>
              </w:rPr>
              <w:t xml:space="preserve"> </w:t>
            </w:r>
            <w:del w:id="19" w:author="Cintia Rosa" w:date="2025-02-07T22:06:00Z">
              <w:r w:rsidRPr="00F17505" w:rsidDel="005658D4">
                <w:rPr>
                  <w:rFonts w:cs="Arial"/>
                </w:rPr>
                <w:delText>Support Qualifier</w:delText>
              </w:r>
            </w:del>
          </w:p>
        </w:tc>
        <w:tc>
          <w:tcPr>
            <w:tcW w:w="5611" w:type="dxa"/>
            <w:tcMar>
              <w:top w:w="0" w:type="dxa"/>
              <w:left w:w="28" w:type="dxa"/>
              <w:bottom w:w="0" w:type="dxa"/>
              <w:right w:w="108" w:type="dxa"/>
            </w:tcMar>
          </w:tcPr>
          <w:p w14:paraId="4B02A2A9" w14:textId="5B42B792" w:rsidR="00E54A6E" w:rsidRPr="00F17505" w:rsidRDefault="00E54A6E" w:rsidP="00A72F60">
            <w:pPr>
              <w:pStyle w:val="TAL"/>
              <w:rPr>
                <w:rFonts w:cs="Arial"/>
                <w:lang w:eastAsia="zh-CN"/>
              </w:rPr>
            </w:pPr>
            <w:r w:rsidRPr="004A6BA4">
              <w:rPr>
                <w:rFonts w:cs="Arial"/>
                <w:lang w:eastAsia="zh-CN"/>
              </w:rPr>
              <w:t xml:space="preserve">Condition: </w:t>
            </w:r>
            <w:ins w:id="20" w:author="Cintia Rosa" w:date="2025-02-07T21:34:00Z">
              <w:r w:rsidR="004A04D6" w:rsidRPr="004A04D6">
                <w:rPr>
                  <w:rFonts w:cs="Arial"/>
                  <w:lang w:eastAsia="zh-CN"/>
                </w:rPr>
                <w:t xml:space="preserve">This attribute is </w:t>
              </w:r>
            </w:ins>
            <w:ins w:id="21" w:author="Cintia Rosa" w:date="2025-02-07T21:35:00Z">
              <w:r w:rsidR="004A04D6">
                <w:rPr>
                  <w:rFonts w:cs="Arial"/>
                  <w:lang w:eastAsia="zh-CN"/>
                </w:rPr>
                <w:t>present</w:t>
              </w:r>
            </w:ins>
            <w:ins w:id="22" w:author="Cintia Rosa" w:date="2025-02-07T21:34:00Z">
              <w:r w:rsidR="004A04D6" w:rsidRPr="004A04D6">
                <w:rPr>
                  <w:rFonts w:cs="Arial"/>
                  <w:lang w:eastAsia="zh-CN"/>
                </w:rPr>
                <w:t xml:space="preserve"> in case of ML model re-training</w:t>
              </w:r>
            </w:ins>
            <w:del w:id="23" w:author="Cintia Rosa" w:date="2025-02-07T21:34:00Z">
              <w:r w:rsidRPr="004A6BA4" w:rsidDel="004A04D6">
                <w:rPr>
                  <w:rFonts w:cs="Arial"/>
                  <w:lang w:eastAsia="zh-CN"/>
                </w:rPr>
                <w:delText xml:space="preserve">The </w:delText>
              </w:r>
              <w:r w:rsidRPr="004A6BA4" w:rsidDel="004A04D6">
                <w:rPr>
                  <w:rFonts w:ascii="Courier New" w:hAnsi="Courier New" w:cs="Courier New"/>
                </w:rPr>
                <w:delText>MLTrainingReport</w:delText>
              </w:r>
              <w:r w:rsidRPr="004A6BA4" w:rsidDel="004A04D6">
                <w:rPr>
                  <w:rFonts w:cs="Arial"/>
                  <w:lang w:eastAsia="zh-CN"/>
                </w:rPr>
                <w:delText xml:space="preserve"> MOI represents the report for the ML model training that was not </w:delText>
              </w:r>
              <w:r w:rsidRPr="004A6BA4" w:rsidDel="004A04D6">
                <w:delText>ML model initial training</w:delText>
              </w:r>
              <w:r w:rsidRPr="004A6BA4" w:rsidDel="004A04D6">
                <w:rPr>
                  <w:rFonts w:cs="Arial"/>
                  <w:lang w:eastAsia="zh-CN"/>
                </w:rPr>
                <w:delText xml:space="preserve"> (i.e. the model has been trained before).</w:delText>
              </w:r>
            </w:del>
          </w:p>
        </w:tc>
      </w:tr>
      <w:tr w:rsidR="00E54A6E" w:rsidRPr="00F17505" w14:paraId="766629E4" w14:textId="77777777" w:rsidTr="00A72F60">
        <w:trPr>
          <w:jc w:val="center"/>
        </w:trPr>
        <w:tc>
          <w:tcPr>
            <w:tcW w:w="4025" w:type="dxa"/>
            <w:tcMar>
              <w:top w:w="0" w:type="dxa"/>
              <w:left w:w="28" w:type="dxa"/>
              <w:bottom w:w="0" w:type="dxa"/>
              <w:right w:w="108" w:type="dxa"/>
            </w:tcMar>
          </w:tcPr>
          <w:p w14:paraId="56F9FE38" w14:textId="52091544" w:rsidR="00E54A6E" w:rsidRPr="00F17505" w:rsidRDefault="00E54A6E" w:rsidP="00A72F60">
            <w:pPr>
              <w:pStyle w:val="TAL"/>
              <w:rPr>
                <w:rFonts w:ascii="Courier New" w:hAnsi="Courier New" w:cs="Courier New"/>
              </w:rPr>
            </w:pPr>
            <w:proofErr w:type="spellStart"/>
            <w:r>
              <w:rPr>
                <w:rFonts w:ascii="Courier New" w:hAnsi="Courier New" w:cs="Courier New"/>
              </w:rPr>
              <w:t>mLModelCoordinationGroupGeneratedRef</w:t>
            </w:r>
            <w:proofErr w:type="spellEnd"/>
            <w:r>
              <w:rPr>
                <w:rFonts w:ascii="Courier New" w:hAnsi="Courier New" w:cs="Courier New"/>
              </w:rPr>
              <w:t xml:space="preserve"> </w:t>
            </w:r>
            <w:del w:id="24" w:author="Cintia Rosa" w:date="2025-02-07T22:06:00Z">
              <w:r w:rsidRPr="004A04D6" w:rsidDel="005658D4">
                <w:rPr>
                  <w:rFonts w:cs="Arial"/>
                </w:rPr>
                <w:delText>Support Qualifier</w:delText>
              </w:r>
            </w:del>
          </w:p>
        </w:tc>
        <w:tc>
          <w:tcPr>
            <w:tcW w:w="5611" w:type="dxa"/>
            <w:tcMar>
              <w:top w:w="0" w:type="dxa"/>
              <w:left w:w="28" w:type="dxa"/>
              <w:bottom w:w="0" w:type="dxa"/>
              <w:right w:w="108" w:type="dxa"/>
            </w:tcMar>
          </w:tcPr>
          <w:p w14:paraId="4F9A8827" w14:textId="541932C9" w:rsidR="00E54A6E" w:rsidRPr="00F17505" w:rsidRDefault="00E54A6E" w:rsidP="00A72F60">
            <w:pPr>
              <w:pStyle w:val="TAL"/>
              <w:rPr>
                <w:rFonts w:cs="Arial"/>
                <w:lang w:eastAsia="zh-CN"/>
              </w:rPr>
            </w:pPr>
            <w:r w:rsidRPr="004A6BA4">
              <w:rPr>
                <w:rFonts w:cs="Arial"/>
                <w:lang w:eastAsia="zh-CN"/>
              </w:rPr>
              <w:t xml:space="preserve">Condition: </w:t>
            </w:r>
            <w:del w:id="25" w:author="Cintia Rosa" w:date="2025-01-15T11:03:00Z">
              <w:r w:rsidRPr="004A6BA4" w:rsidDel="00E54A6E">
                <w:rPr>
                  <w:rFonts w:cs="Arial"/>
                  <w:lang w:eastAsia="zh-CN"/>
                </w:rPr>
                <w:delText xml:space="preserve">The MLTrainingReport MOI represents the report for </w:delText>
              </w:r>
            </w:del>
            <w:r w:rsidRPr="004A6BA4">
              <w:t>ML model</w:t>
            </w:r>
            <w:r w:rsidRPr="004A6BA4">
              <w:rPr>
                <w:rFonts w:hint="eastAsia"/>
                <w:lang w:val="en-US" w:eastAsia="zh-CN"/>
              </w:rPr>
              <w:t xml:space="preserve"> joint </w:t>
            </w:r>
            <w:r w:rsidRPr="004A6BA4">
              <w:t>training</w:t>
            </w:r>
            <w:ins w:id="26" w:author="Cintia Rosa" w:date="2025-01-15T11:03:00Z">
              <w:r>
                <w:rPr>
                  <w:rFonts w:cs="Arial"/>
                  <w:lang w:eastAsia="zh-CN"/>
                </w:rPr>
                <w:t xml:space="preserve"> is supported</w:t>
              </w:r>
            </w:ins>
            <w:del w:id="27" w:author="Cintia Rosa" w:date="2025-01-15T11:03:00Z">
              <w:r w:rsidRPr="004A6BA4" w:rsidDel="00E54A6E">
                <w:rPr>
                  <w:rFonts w:cs="Arial"/>
                  <w:lang w:eastAsia="zh-CN"/>
                </w:rPr>
                <w:delText>.</w:delText>
              </w:r>
            </w:del>
          </w:p>
        </w:tc>
      </w:tr>
    </w:tbl>
    <w:p w14:paraId="66B604A6" w14:textId="77777777" w:rsidR="00913035" w:rsidRDefault="00913035" w:rsidP="00913035">
      <w:pPr>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2FBE" w14:paraId="535C14A9" w14:textId="77777777" w:rsidTr="004279F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EBCFDAA" w14:textId="643B4CE5" w:rsidR="00142FBE" w:rsidRDefault="00142FBE" w:rsidP="004279FC">
            <w:pPr>
              <w:jc w:val="center"/>
              <w:rPr>
                <w:rFonts w:ascii="Arial" w:hAnsi="Arial" w:cs="Arial"/>
                <w:b/>
                <w:bCs/>
                <w:sz w:val="28"/>
                <w:szCs w:val="28"/>
                <w:lang w:eastAsia="fr-FR"/>
              </w:rPr>
            </w:pPr>
            <w:r>
              <w:rPr>
                <w:rFonts w:ascii="Arial" w:hAnsi="Arial" w:cs="Arial"/>
                <w:b/>
                <w:bCs/>
                <w:sz w:val="28"/>
                <w:szCs w:val="28"/>
                <w:lang w:eastAsia="zh-CN"/>
              </w:rPr>
              <w:t>End of Change</w:t>
            </w:r>
          </w:p>
        </w:tc>
      </w:tr>
    </w:tbl>
    <w:p w14:paraId="1557EA72" w14:textId="77777777" w:rsidR="00142FBE" w:rsidRDefault="00142FBE">
      <w:pPr>
        <w:rPr>
          <w:noProof/>
        </w:rPr>
        <w:sectPr w:rsidR="00142FBE">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A5E26" w14:textId="77777777" w:rsidR="00F40D79" w:rsidRDefault="00F40D79">
      <w:r>
        <w:separator/>
      </w:r>
    </w:p>
  </w:endnote>
  <w:endnote w:type="continuationSeparator" w:id="0">
    <w:p w14:paraId="2FC5DABE" w14:textId="77777777" w:rsidR="00F40D79" w:rsidRDefault="00F40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1D746" w14:textId="77777777" w:rsidR="00F40D79" w:rsidRDefault="00F40D79">
      <w:r>
        <w:separator/>
      </w:r>
    </w:p>
  </w:footnote>
  <w:footnote w:type="continuationSeparator" w:id="0">
    <w:p w14:paraId="6B5FDC7E" w14:textId="77777777" w:rsidR="00F40D79" w:rsidRDefault="00F40D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06988329">
    <w:abstractNumId w:val="2"/>
  </w:num>
  <w:num w:numId="2" w16cid:durableId="1001472566">
    <w:abstractNumId w:val="1"/>
  </w:num>
  <w:num w:numId="3" w16cid:durableId="485168429">
    <w:abstractNumId w:val="0"/>
  </w:num>
  <w:num w:numId="4" w16cid:durableId="44720373">
    <w:abstractNumId w:val="3"/>
  </w:num>
  <w:num w:numId="5" w16cid:durableId="780103689">
    <w:abstractNumId w:val="4"/>
  </w:num>
  <w:num w:numId="6" w16cid:durableId="685208012">
    <w:abstractNumId w:val="2"/>
    <w:lvlOverride w:ilvl="0">
      <w:startOverride w:val="1"/>
    </w:lvlOverride>
  </w:num>
  <w:num w:numId="7" w16cid:durableId="1920796375">
    <w:abstractNumId w:val="1"/>
    <w:lvlOverride w:ilvl="0">
      <w:startOverride w:val="1"/>
    </w:lvlOverride>
  </w:num>
  <w:num w:numId="8" w16cid:durableId="183059704">
    <w:abstractNumId w:val="0"/>
    <w:lvlOverride w:ilvl="0">
      <w:startOverride w:val="1"/>
    </w:lvlOverride>
  </w:num>
  <w:num w:numId="9" w16cid:durableId="7937939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intia Rosa">
    <w15:presenceInfo w15:providerId="AD" w15:userId="S::cintia.rosa@ericsson.com::1ad542da-e1f0-4dfa-83d5-1aff4588e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AUAGizHxywAAAA="/>
  </w:docVars>
  <w:rsids>
    <w:rsidRoot w:val="00022E4A"/>
    <w:rsid w:val="00022E4A"/>
    <w:rsid w:val="00036E7A"/>
    <w:rsid w:val="00044288"/>
    <w:rsid w:val="00070E09"/>
    <w:rsid w:val="000A6394"/>
    <w:rsid w:val="000B7FED"/>
    <w:rsid w:val="000C038A"/>
    <w:rsid w:val="000C6598"/>
    <w:rsid w:val="000D44B3"/>
    <w:rsid w:val="000F2E79"/>
    <w:rsid w:val="00134847"/>
    <w:rsid w:val="00142FBE"/>
    <w:rsid w:val="00145D43"/>
    <w:rsid w:val="00177095"/>
    <w:rsid w:val="00192C46"/>
    <w:rsid w:val="001A08B3"/>
    <w:rsid w:val="001A71D1"/>
    <w:rsid w:val="001A7943"/>
    <w:rsid w:val="001A7B60"/>
    <w:rsid w:val="001B52F0"/>
    <w:rsid w:val="001B7A65"/>
    <w:rsid w:val="001E41F3"/>
    <w:rsid w:val="00206A23"/>
    <w:rsid w:val="00207DC3"/>
    <w:rsid w:val="00211EDC"/>
    <w:rsid w:val="00233DD4"/>
    <w:rsid w:val="002357E4"/>
    <w:rsid w:val="00245CBE"/>
    <w:rsid w:val="0026004D"/>
    <w:rsid w:val="002640DD"/>
    <w:rsid w:val="002715B9"/>
    <w:rsid w:val="00275D12"/>
    <w:rsid w:val="00284FEB"/>
    <w:rsid w:val="002860C4"/>
    <w:rsid w:val="002B5741"/>
    <w:rsid w:val="002D397D"/>
    <w:rsid w:val="002D50D8"/>
    <w:rsid w:val="002E472E"/>
    <w:rsid w:val="00305409"/>
    <w:rsid w:val="00327019"/>
    <w:rsid w:val="003408EB"/>
    <w:rsid w:val="003609EF"/>
    <w:rsid w:val="0036231A"/>
    <w:rsid w:val="00374DD4"/>
    <w:rsid w:val="0038489A"/>
    <w:rsid w:val="003E1A36"/>
    <w:rsid w:val="00410371"/>
    <w:rsid w:val="00412CF3"/>
    <w:rsid w:val="004242F1"/>
    <w:rsid w:val="00441BC5"/>
    <w:rsid w:val="00452132"/>
    <w:rsid w:val="00464B9D"/>
    <w:rsid w:val="00485DC7"/>
    <w:rsid w:val="004A0232"/>
    <w:rsid w:val="004A04D6"/>
    <w:rsid w:val="004B235E"/>
    <w:rsid w:val="004B4D40"/>
    <w:rsid w:val="004B75B7"/>
    <w:rsid w:val="004C7FDE"/>
    <w:rsid w:val="004F29D5"/>
    <w:rsid w:val="005141D9"/>
    <w:rsid w:val="0051580D"/>
    <w:rsid w:val="00542BA4"/>
    <w:rsid w:val="00547111"/>
    <w:rsid w:val="005658D4"/>
    <w:rsid w:val="00592D74"/>
    <w:rsid w:val="00594400"/>
    <w:rsid w:val="005B158B"/>
    <w:rsid w:val="005E2C44"/>
    <w:rsid w:val="005F37C5"/>
    <w:rsid w:val="00621188"/>
    <w:rsid w:val="00622E52"/>
    <w:rsid w:val="006257ED"/>
    <w:rsid w:val="00653DE4"/>
    <w:rsid w:val="00665C47"/>
    <w:rsid w:val="00695808"/>
    <w:rsid w:val="006B46FB"/>
    <w:rsid w:val="006E21FB"/>
    <w:rsid w:val="006F1FA7"/>
    <w:rsid w:val="0073470B"/>
    <w:rsid w:val="00770482"/>
    <w:rsid w:val="00792342"/>
    <w:rsid w:val="007977A8"/>
    <w:rsid w:val="007B512A"/>
    <w:rsid w:val="007C2097"/>
    <w:rsid w:val="007C5424"/>
    <w:rsid w:val="007D4F86"/>
    <w:rsid w:val="007D6A07"/>
    <w:rsid w:val="007F4A3B"/>
    <w:rsid w:val="007F7259"/>
    <w:rsid w:val="007F7763"/>
    <w:rsid w:val="008029E7"/>
    <w:rsid w:val="008040A8"/>
    <w:rsid w:val="00823CA1"/>
    <w:rsid w:val="008279FA"/>
    <w:rsid w:val="008318C9"/>
    <w:rsid w:val="008626E7"/>
    <w:rsid w:val="00870EE7"/>
    <w:rsid w:val="008863B9"/>
    <w:rsid w:val="00896A28"/>
    <w:rsid w:val="008A45A6"/>
    <w:rsid w:val="008D3CCC"/>
    <w:rsid w:val="008F08DD"/>
    <w:rsid w:val="008F3789"/>
    <w:rsid w:val="008F686C"/>
    <w:rsid w:val="00910A63"/>
    <w:rsid w:val="00911C73"/>
    <w:rsid w:val="00913035"/>
    <w:rsid w:val="009148DE"/>
    <w:rsid w:val="009257EF"/>
    <w:rsid w:val="00941E30"/>
    <w:rsid w:val="009531B0"/>
    <w:rsid w:val="009741B3"/>
    <w:rsid w:val="009777D9"/>
    <w:rsid w:val="00991B88"/>
    <w:rsid w:val="009A5753"/>
    <w:rsid w:val="009A579D"/>
    <w:rsid w:val="009C4A81"/>
    <w:rsid w:val="009D3C4F"/>
    <w:rsid w:val="009E3297"/>
    <w:rsid w:val="009F734F"/>
    <w:rsid w:val="00A246B6"/>
    <w:rsid w:val="00A47E70"/>
    <w:rsid w:val="00A50CF0"/>
    <w:rsid w:val="00A63766"/>
    <w:rsid w:val="00A75246"/>
    <w:rsid w:val="00A7671C"/>
    <w:rsid w:val="00AA2CBC"/>
    <w:rsid w:val="00AA598D"/>
    <w:rsid w:val="00AC5820"/>
    <w:rsid w:val="00AD1CD8"/>
    <w:rsid w:val="00AD3A35"/>
    <w:rsid w:val="00B258BB"/>
    <w:rsid w:val="00B41B22"/>
    <w:rsid w:val="00B618E4"/>
    <w:rsid w:val="00B67004"/>
    <w:rsid w:val="00B67B97"/>
    <w:rsid w:val="00B8541B"/>
    <w:rsid w:val="00B968C8"/>
    <w:rsid w:val="00BA3EC5"/>
    <w:rsid w:val="00BA51D9"/>
    <w:rsid w:val="00BB5DFC"/>
    <w:rsid w:val="00BD279D"/>
    <w:rsid w:val="00BD6BB8"/>
    <w:rsid w:val="00C410EB"/>
    <w:rsid w:val="00C60D50"/>
    <w:rsid w:val="00C66BA2"/>
    <w:rsid w:val="00C81712"/>
    <w:rsid w:val="00C870F6"/>
    <w:rsid w:val="00C95985"/>
    <w:rsid w:val="00CC5026"/>
    <w:rsid w:val="00CC68D0"/>
    <w:rsid w:val="00CD573B"/>
    <w:rsid w:val="00CE08C8"/>
    <w:rsid w:val="00D03F9A"/>
    <w:rsid w:val="00D06D51"/>
    <w:rsid w:val="00D24991"/>
    <w:rsid w:val="00D50255"/>
    <w:rsid w:val="00D66520"/>
    <w:rsid w:val="00D84AE9"/>
    <w:rsid w:val="00D87F0F"/>
    <w:rsid w:val="00D9124E"/>
    <w:rsid w:val="00DB0C21"/>
    <w:rsid w:val="00DD57F8"/>
    <w:rsid w:val="00DE192E"/>
    <w:rsid w:val="00DE34CF"/>
    <w:rsid w:val="00DE75BA"/>
    <w:rsid w:val="00E130E2"/>
    <w:rsid w:val="00E13F3D"/>
    <w:rsid w:val="00E150C2"/>
    <w:rsid w:val="00E34898"/>
    <w:rsid w:val="00E54A6E"/>
    <w:rsid w:val="00E65D2D"/>
    <w:rsid w:val="00EA2E2D"/>
    <w:rsid w:val="00EB09B7"/>
    <w:rsid w:val="00EE7D7C"/>
    <w:rsid w:val="00EE7EB7"/>
    <w:rsid w:val="00F25D98"/>
    <w:rsid w:val="00F300FB"/>
    <w:rsid w:val="00F40D79"/>
    <w:rsid w:val="00F51FFE"/>
    <w:rsid w:val="00F944C2"/>
    <w:rsid w:val="00FB6386"/>
    <w:rsid w:val="00FC2A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uiPriority w:val="99"/>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THChar">
    <w:name w:val="TH Char"/>
    <w:link w:val="TH"/>
    <w:qFormat/>
    <w:rsid w:val="00142FBE"/>
    <w:rPr>
      <w:rFonts w:ascii="Arial" w:hAnsi="Arial"/>
      <w:b/>
      <w:lang w:val="en-GB" w:eastAsia="en-US"/>
    </w:rPr>
  </w:style>
  <w:style w:type="character" w:customStyle="1" w:styleId="B1Char">
    <w:name w:val="B1 Char"/>
    <w:link w:val="B1"/>
    <w:qFormat/>
    <w:rsid w:val="00142FBE"/>
    <w:rPr>
      <w:rFonts w:ascii="Times New Roman" w:hAnsi="Times New Roman"/>
      <w:lang w:val="en-GB" w:eastAsia="en-US"/>
    </w:rPr>
  </w:style>
  <w:style w:type="character" w:customStyle="1" w:styleId="TFChar">
    <w:name w:val="TF Char"/>
    <w:link w:val="TF"/>
    <w:qFormat/>
    <w:rsid w:val="00142FBE"/>
    <w:rPr>
      <w:rFonts w:ascii="Arial" w:hAnsi="Arial"/>
      <w:b/>
      <w:lang w:val="en-GB" w:eastAsia="en-US"/>
    </w:rPr>
  </w:style>
  <w:style w:type="paragraph" w:styleId="Revision">
    <w:name w:val="Revision"/>
    <w:hidden/>
    <w:uiPriority w:val="99"/>
    <w:semiHidden/>
    <w:rsid w:val="001A71D1"/>
    <w:rPr>
      <w:rFonts w:ascii="Times New Roman" w:hAnsi="Times New Roman"/>
      <w:lang w:val="en-GB" w:eastAsia="en-US"/>
    </w:rPr>
  </w:style>
  <w:style w:type="character" w:customStyle="1" w:styleId="NOZchn">
    <w:name w:val="NO Zchn"/>
    <w:link w:val="NO"/>
    <w:rsid w:val="00245CBE"/>
    <w:rPr>
      <w:rFonts w:ascii="Times New Roman" w:hAnsi="Times New Roman"/>
      <w:lang w:val="en-GB" w:eastAsia="en-US"/>
    </w:rPr>
  </w:style>
  <w:style w:type="character" w:customStyle="1" w:styleId="TALChar">
    <w:name w:val="TAL Char"/>
    <w:link w:val="TAL"/>
    <w:qFormat/>
    <w:rsid w:val="00E54A6E"/>
    <w:rPr>
      <w:rFonts w:ascii="Arial" w:hAnsi="Arial"/>
      <w:sz w:val="18"/>
      <w:lang w:val="en-GB" w:eastAsia="en-US"/>
    </w:rPr>
  </w:style>
  <w:style w:type="character" w:customStyle="1" w:styleId="TAHChar">
    <w:name w:val="TAH Char"/>
    <w:link w:val="TAH"/>
    <w:uiPriority w:val="99"/>
    <w:qFormat/>
    <w:rsid w:val="00E54A6E"/>
    <w:rPr>
      <w:rFonts w:ascii="Arial" w:hAnsi="Arial"/>
      <w:b/>
      <w:sz w:val="18"/>
      <w:lang w:val="en-GB" w:eastAsia="en-US"/>
    </w:rPr>
  </w:style>
  <w:style w:type="character" w:customStyle="1" w:styleId="Heading1Char">
    <w:name w:val="Heading 1 Char"/>
    <w:aliases w:val=" Char1 Char,Char1 Char"/>
    <w:basedOn w:val="DefaultParagraphFont"/>
    <w:link w:val="Heading1"/>
    <w:rsid w:val="00E54A6E"/>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E54A6E"/>
    <w:rPr>
      <w:rFonts w:ascii="Arial" w:hAnsi="Arial"/>
      <w:sz w:val="32"/>
      <w:lang w:val="en-GB" w:eastAsia="en-US"/>
    </w:rPr>
  </w:style>
  <w:style w:type="character" w:customStyle="1" w:styleId="Heading3Char">
    <w:name w:val="Heading 3 Char"/>
    <w:aliases w:val="h3 Char"/>
    <w:basedOn w:val="DefaultParagraphFont"/>
    <w:link w:val="Heading3"/>
    <w:rsid w:val="00E54A6E"/>
    <w:rPr>
      <w:rFonts w:ascii="Arial" w:hAnsi="Arial"/>
      <w:sz w:val="28"/>
      <w:lang w:val="en-GB" w:eastAsia="en-US"/>
    </w:rPr>
  </w:style>
  <w:style w:type="character" w:customStyle="1" w:styleId="Heading4Char">
    <w:name w:val="Heading 4 Char"/>
    <w:basedOn w:val="DefaultParagraphFont"/>
    <w:link w:val="Heading4"/>
    <w:rsid w:val="00E54A6E"/>
    <w:rPr>
      <w:rFonts w:ascii="Arial" w:hAnsi="Arial"/>
      <w:sz w:val="24"/>
      <w:lang w:val="en-GB" w:eastAsia="en-US"/>
    </w:rPr>
  </w:style>
  <w:style w:type="character" w:customStyle="1" w:styleId="Heading5Char">
    <w:name w:val="Heading 5 Char"/>
    <w:basedOn w:val="DefaultParagraphFont"/>
    <w:link w:val="Heading5"/>
    <w:rsid w:val="00E54A6E"/>
    <w:rPr>
      <w:rFonts w:ascii="Arial" w:hAnsi="Arial"/>
      <w:sz w:val="22"/>
      <w:lang w:val="en-GB" w:eastAsia="en-US"/>
    </w:rPr>
  </w:style>
  <w:style w:type="character" w:customStyle="1" w:styleId="Heading6Char">
    <w:name w:val="Heading 6 Char"/>
    <w:basedOn w:val="DefaultParagraphFont"/>
    <w:link w:val="Heading6"/>
    <w:rsid w:val="00E54A6E"/>
    <w:rPr>
      <w:rFonts w:ascii="Arial" w:hAnsi="Arial"/>
      <w:lang w:val="en-GB" w:eastAsia="en-US"/>
    </w:rPr>
  </w:style>
  <w:style w:type="character" w:customStyle="1" w:styleId="Heading7Char">
    <w:name w:val="Heading 7 Char"/>
    <w:basedOn w:val="DefaultParagraphFont"/>
    <w:link w:val="Heading7"/>
    <w:rsid w:val="00E54A6E"/>
    <w:rPr>
      <w:rFonts w:ascii="Arial" w:hAnsi="Arial"/>
      <w:lang w:val="en-GB" w:eastAsia="en-US"/>
    </w:rPr>
  </w:style>
  <w:style w:type="character" w:customStyle="1" w:styleId="Heading8Char">
    <w:name w:val="Heading 8 Char"/>
    <w:basedOn w:val="DefaultParagraphFont"/>
    <w:link w:val="Heading8"/>
    <w:uiPriority w:val="99"/>
    <w:rsid w:val="00E54A6E"/>
    <w:rPr>
      <w:rFonts w:ascii="Arial" w:hAnsi="Arial"/>
      <w:sz w:val="36"/>
      <w:lang w:val="en-GB" w:eastAsia="en-US"/>
    </w:rPr>
  </w:style>
  <w:style w:type="character" w:customStyle="1" w:styleId="Heading9Char">
    <w:name w:val="Heading 9 Char"/>
    <w:basedOn w:val="DefaultParagraphFont"/>
    <w:link w:val="Heading9"/>
    <w:uiPriority w:val="99"/>
    <w:rsid w:val="00E54A6E"/>
    <w:rPr>
      <w:rFonts w:ascii="Arial" w:hAnsi="Arial"/>
      <w:sz w:val="36"/>
      <w:lang w:val="en-GB" w:eastAsia="en-US"/>
    </w:rPr>
  </w:style>
  <w:style w:type="character" w:customStyle="1" w:styleId="FooterChar">
    <w:name w:val="Footer Char"/>
    <w:basedOn w:val="DefaultParagraphFont"/>
    <w:link w:val="Footer"/>
    <w:uiPriority w:val="99"/>
    <w:rsid w:val="00E54A6E"/>
    <w:rPr>
      <w:rFonts w:ascii="Arial" w:hAnsi="Arial"/>
      <w:b/>
      <w:i/>
      <w:noProof/>
      <w:sz w:val="18"/>
      <w:lang w:val="en-GB" w:eastAsia="en-US"/>
    </w:rPr>
  </w:style>
  <w:style w:type="character" w:customStyle="1" w:styleId="BalloonTextChar">
    <w:name w:val="Balloon Text Char"/>
    <w:basedOn w:val="DefaultParagraphFont"/>
    <w:link w:val="BalloonText"/>
    <w:uiPriority w:val="99"/>
    <w:rsid w:val="00E54A6E"/>
    <w:rPr>
      <w:rFonts w:ascii="Tahoma" w:hAnsi="Tahoma" w:cs="Tahoma"/>
      <w:sz w:val="16"/>
      <w:szCs w:val="16"/>
      <w:lang w:val="en-GB" w:eastAsia="en-US"/>
    </w:rPr>
  </w:style>
  <w:style w:type="table" w:styleId="TableGrid">
    <w:name w:val="Table Grid"/>
    <w:basedOn w:val="TableNormal"/>
    <w:uiPriority w:val="59"/>
    <w:rsid w:val="00E54A6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54A6E"/>
    <w:rPr>
      <w:color w:val="605E5C"/>
      <w:shd w:val="clear" w:color="auto" w:fill="E1DFDD"/>
    </w:rPr>
  </w:style>
  <w:style w:type="character" w:customStyle="1" w:styleId="EditorsNoteChar">
    <w:name w:val="Editor's Note Char"/>
    <w:aliases w:val="EN Char"/>
    <w:link w:val="EditorsNote"/>
    <w:rsid w:val="00E54A6E"/>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rsid w:val="00E54A6E"/>
    <w:rPr>
      <w:rFonts w:ascii="Times New Roman" w:hAnsi="Times New Roman"/>
      <w:lang w:val="en-GB" w:eastAsia="en-US"/>
    </w:rPr>
  </w:style>
  <w:style w:type="character" w:customStyle="1" w:styleId="CommentSubjectChar">
    <w:name w:val="Comment Subject Char"/>
    <w:basedOn w:val="CommentTextChar"/>
    <w:link w:val="CommentSubject"/>
    <w:uiPriority w:val="99"/>
    <w:rsid w:val="00E54A6E"/>
    <w:rPr>
      <w:rFonts w:ascii="Times New Roman" w:hAnsi="Times New Roman"/>
      <w:b/>
      <w:bCs/>
      <w:lang w:val="en-GB" w:eastAsia="en-US"/>
    </w:rPr>
  </w:style>
  <w:style w:type="character" w:customStyle="1" w:styleId="EXCar">
    <w:name w:val="EX Car"/>
    <w:link w:val="EX"/>
    <w:qFormat/>
    <w:locked/>
    <w:rsid w:val="00E54A6E"/>
    <w:rPr>
      <w:rFonts w:ascii="Times New Roman" w:hAnsi="Times New Roman"/>
      <w:lang w:val="en-GB" w:eastAsia="en-US"/>
    </w:rPr>
  </w:style>
  <w:style w:type="character" w:customStyle="1" w:styleId="FootnoteTextChar">
    <w:name w:val="Footnote Text Char"/>
    <w:basedOn w:val="DefaultParagraphFont"/>
    <w:link w:val="FootnoteText"/>
    <w:uiPriority w:val="99"/>
    <w:rsid w:val="00E54A6E"/>
    <w:rPr>
      <w:rFonts w:ascii="Times New Roman" w:hAnsi="Times New Roman"/>
      <w:sz w:val="16"/>
      <w:lang w:val="en-GB" w:eastAsia="en-US"/>
    </w:rPr>
  </w:style>
  <w:style w:type="character" w:customStyle="1" w:styleId="DocumentMapChar">
    <w:name w:val="Document Map Char"/>
    <w:basedOn w:val="DefaultParagraphFont"/>
    <w:link w:val="DocumentMap"/>
    <w:uiPriority w:val="99"/>
    <w:rsid w:val="00E54A6E"/>
    <w:rPr>
      <w:rFonts w:ascii="Tahoma" w:hAnsi="Tahoma" w:cs="Tahoma"/>
      <w:shd w:val="clear" w:color="auto" w:fill="000080"/>
      <w:lang w:val="en-GB" w:eastAsia="en-US"/>
    </w:rPr>
  </w:style>
  <w:style w:type="character" w:customStyle="1" w:styleId="TACChar">
    <w:name w:val="TAC Char"/>
    <w:link w:val="TAC"/>
    <w:rsid w:val="00E54A6E"/>
    <w:rPr>
      <w:rFonts w:ascii="Arial" w:hAnsi="Arial"/>
      <w:sz w:val="18"/>
      <w:lang w:val="en-GB" w:eastAsia="en-US"/>
    </w:rPr>
  </w:style>
  <w:style w:type="paragraph" w:styleId="Caption">
    <w:name w:val="caption"/>
    <w:basedOn w:val="Normal"/>
    <w:next w:val="Normal"/>
    <w:link w:val="CaptionChar"/>
    <w:unhideWhenUsed/>
    <w:qFormat/>
    <w:rsid w:val="00E54A6E"/>
    <w:pPr>
      <w:overflowPunct w:val="0"/>
      <w:autoSpaceDE w:val="0"/>
      <w:autoSpaceDN w:val="0"/>
      <w:adjustRightInd w:val="0"/>
      <w:textAlignment w:val="baseline"/>
    </w:pPr>
    <w:rPr>
      <w:b/>
      <w:bCs/>
    </w:rPr>
  </w:style>
  <w:style w:type="paragraph" w:styleId="NormalWeb">
    <w:name w:val="Normal (Web)"/>
    <w:basedOn w:val="Normal"/>
    <w:uiPriority w:val="99"/>
    <w:unhideWhenUsed/>
    <w:rsid w:val="00E54A6E"/>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TAHCar">
    <w:name w:val="TAH Car"/>
    <w:qFormat/>
    <w:locked/>
    <w:rsid w:val="00E54A6E"/>
    <w:rPr>
      <w:rFonts w:ascii="Arial" w:eastAsia="Times New Roman" w:hAnsi="Arial" w:cs="Arial"/>
      <w:b/>
      <w:sz w:val="18"/>
      <w:lang w:val="x-none" w:eastAsia="en-US"/>
    </w:rPr>
  </w:style>
  <w:style w:type="character" w:customStyle="1" w:styleId="PLChar">
    <w:name w:val="PL Char"/>
    <w:link w:val="PL"/>
    <w:qFormat/>
    <w:rsid w:val="00E54A6E"/>
    <w:rPr>
      <w:rFonts w:ascii="Courier New" w:hAnsi="Courier New"/>
      <w:noProof/>
      <w:sz w:val="16"/>
      <w:lang w:val="en-GB" w:eastAsia="en-US"/>
    </w:rPr>
  </w:style>
  <w:style w:type="paragraph" w:styleId="ListParagraph">
    <w:name w:val="List Paragraph"/>
    <w:basedOn w:val="Normal"/>
    <w:link w:val="ListParagraphChar"/>
    <w:uiPriority w:val="34"/>
    <w:qFormat/>
    <w:rsid w:val="00E54A6E"/>
    <w:pPr>
      <w:overflowPunct w:val="0"/>
      <w:autoSpaceDE w:val="0"/>
      <w:autoSpaceDN w:val="0"/>
      <w:adjustRightInd w:val="0"/>
      <w:spacing w:after="0"/>
      <w:ind w:left="720"/>
      <w:contextualSpacing/>
      <w:textAlignment w:val="baseline"/>
    </w:pPr>
    <w:rPr>
      <w:rFonts w:ascii="Arial" w:hAnsi="Arial"/>
      <w:sz w:val="22"/>
    </w:rPr>
  </w:style>
  <w:style w:type="paragraph" w:styleId="BodyText">
    <w:name w:val="Body Text"/>
    <w:basedOn w:val="Normal"/>
    <w:link w:val="BodyTextChar"/>
    <w:uiPriority w:val="99"/>
    <w:rsid w:val="00E54A6E"/>
    <w:pPr>
      <w:overflowPunct w:val="0"/>
      <w:autoSpaceDE w:val="0"/>
      <w:autoSpaceDN w:val="0"/>
      <w:adjustRightInd w:val="0"/>
      <w:spacing w:after="0"/>
      <w:jc w:val="both"/>
      <w:textAlignment w:val="baseline"/>
    </w:pPr>
    <w:rPr>
      <w:rFonts w:ascii="Arial" w:hAnsi="Arial"/>
      <w:sz w:val="22"/>
    </w:rPr>
  </w:style>
  <w:style w:type="character" w:customStyle="1" w:styleId="BodyTextChar">
    <w:name w:val="Body Text Char"/>
    <w:basedOn w:val="DefaultParagraphFont"/>
    <w:link w:val="BodyText"/>
    <w:uiPriority w:val="99"/>
    <w:rsid w:val="00E54A6E"/>
    <w:rPr>
      <w:rFonts w:ascii="Arial" w:hAnsi="Arial"/>
      <w:sz w:val="22"/>
      <w:lang w:val="en-GB" w:eastAsia="en-US"/>
    </w:rPr>
  </w:style>
  <w:style w:type="paragraph" w:styleId="Bibliography">
    <w:name w:val="Bibliography"/>
    <w:basedOn w:val="Normal"/>
    <w:next w:val="Normal"/>
    <w:uiPriority w:val="37"/>
    <w:semiHidden/>
    <w:unhideWhenUsed/>
    <w:rsid w:val="00E54A6E"/>
    <w:pPr>
      <w:overflowPunct w:val="0"/>
      <w:autoSpaceDE w:val="0"/>
      <w:autoSpaceDN w:val="0"/>
      <w:adjustRightInd w:val="0"/>
      <w:textAlignment w:val="baseline"/>
    </w:pPr>
  </w:style>
  <w:style w:type="paragraph" w:styleId="BlockText">
    <w:name w:val="Block Text"/>
    <w:basedOn w:val="Normal"/>
    <w:uiPriority w:val="99"/>
    <w:rsid w:val="00E54A6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rsid w:val="00E54A6E"/>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uiPriority w:val="99"/>
    <w:rsid w:val="00E54A6E"/>
    <w:rPr>
      <w:rFonts w:ascii="Times New Roman" w:hAnsi="Times New Roman"/>
      <w:lang w:val="en-GB" w:eastAsia="en-US"/>
    </w:rPr>
  </w:style>
  <w:style w:type="paragraph" w:styleId="BodyText3">
    <w:name w:val="Body Text 3"/>
    <w:basedOn w:val="Normal"/>
    <w:link w:val="BodyText3Char"/>
    <w:uiPriority w:val="99"/>
    <w:rsid w:val="00E54A6E"/>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uiPriority w:val="99"/>
    <w:rsid w:val="00E54A6E"/>
    <w:rPr>
      <w:rFonts w:ascii="Times New Roman" w:hAnsi="Times New Roman"/>
      <w:sz w:val="16"/>
      <w:szCs w:val="16"/>
      <w:lang w:val="en-GB" w:eastAsia="en-US"/>
    </w:rPr>
  </w:style>
  <w:style w:type="paragraph" w:styleId="BodyTextFirstIndent">
    <w:name w:val="Body Text First Indent"/>
    <w:basedOn w:val="BodyText"/>
    <w:link w:val="BodyTextFirstIndentChar"/>
    <w:uiPriority w:val="99"/>
    <w:rsid w:val="00E54A6E"/>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uiPriority w:val="99"/>
    <w:rsid w:val="00E54A6E"/>
    <w:rPr>
      <w:rFonts w:ascii="Times New Roman" w:eastAsia="SimSun" w:hAnsi="Times New Roman"/>
      <w:sz w:val="22"/>
      <w:lang w:val="en-GB" w:eastAsia="en-US"/>
    </w:rPr>
  </w:style>
  <w:style w:type="paragraph" w:styleId="BodyTextIndent">
    <w:name w:val="Body Text Indent"/>
    <w:basedOn w:val="Normal"/>
    <w:link w:val="BodyTextIndentChar"/>
    <w:uiPriority w:val="99"/>
    <w:rsid w:val="00E54A6E"/>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rsid w:val="00E54A6E"/>
    <w:rPr>
      <w:rFonts w:ascii="Times New Roman" w:hAnsi="Times New Roman"/>
      <w:lang w:val="en-GB" w:eastAsia="en-US"/>
    </w:rPr>
  </w:style>
  <w:style w:type="paragraph" w:styleId="BodyTextFirstIndent2">
    <w:name w:val="Body Text First Indent 2"/>
    <w:basedOn w:val="BodyTextIndent"/>
    <w:link w:val="BodyTextFirstIndent2Char"/>
    <w:uiPriority w:val="99"/>
    <w:rsid w:val="00E54A6E"/>
    <w:pPr>
      <w:spacing w:after="180"/>
      <w:ind w:left="360" w:firstLine="360"/>
    </w:pPr>
  </w:style>
  <w:style w:type="character" w:customStyle="1" w:styleId="BodyTextFirstIndent2Char">
    <w:name w:val="Body Text First Indent 2 Char"/>
    <w:basedOn w:val="BodyTextIndentChar"/>
    <w:link w:val="BodyTextFirstIndent2"/>
    <w:uiPriority w:val="99"/>
    <w:rsid w:val="00E54A6E"/>
    <w:rPr>
      <w:rFonts w:ascii="Times New Roman" w:hAnsi="Times New Roman"/>
      <w:lang w:val="en-GB" w:eastAsia="en-US"/>
    </w:rPr>
  </w:style>
  <w:style w:type="paragraph" w:styleId="BodyTextIndent2">
    <w:name w:val="Body Text Indent 2"/>
    <w:basedOn w:val="Normal"/>
    <w:link w:val="BodyTextIndent2Char"/>
    <w:uiPriority w:val="99"/>
    <w:rsid w:val="00E54A6E"/>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uiPriority w:val="99"/>
    <w:rsid w:val="00E54A6E"/>
    <w:rPr>
      <w:rFonts w:ascii="Times New Roman" w:hAnsi="Times New Roman"/>
      <w:lang w:val="en-GB" w:eastAsia="en-US"/>
    </w:rPr>
  </w:style>
  <w:style w:type="paragraph" w:styleId="BodyTextIndent3">
    <w:name w:val="Body Text Indent 3"/>
    <w:basedOn w:val="Normal"/>
    <w:link w:val="BodyTextIndent3Char"/>
    <w:uiPriority w:val="99"/>
    <w:rsid w:val="00E54A6E"/>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uiPriority w:val="99"/>
    <w:rsid w:val="00E54A6E"/>
    <w:rPr>
      <w:rFonts w:ascii="Times New Roman" w:hAnsi="Times New Roman"/>
      <w:sz w:val="16"/>
      <w:szCs w:val="16"/>
      <w:lang w:val="en-GB" w:eastAsia="en-US"/>
    </w:rPr>
  </w:style>
  <w:style w:type="paragraph" w:styleId="Closing">
    <w:name w:val="Closing"/>
    <w:basedOn w:val="Normal"/>
    <w:link w:val="ClosingChar"/>
    <w:uiPriority w:val="99"/>
    <w:rsid w:val="00E54A6E"/>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uiPriority w:val="99"/>
    <w:rsid w:val="00E54A6E"/>
    <w:rPr>
      <w:rFonts w:ascii="Times New Roman" w:hAnsi="Times New Roman"/>
      <w:lang w:val="en-GB" w:eastAsia="en-US"/>
    </w:rPr>
  </w:style>
  <w:style w:type="paragraph" w:styleId="Date">
    <w:name w:val="Date"/>
    <w:basedOn w:val="Normal"/>
    <w:next w:val="Normal"/>
    <w:link w:val="DateChar"/>
    <w:uiPriority w:val="99"/>
    <w:rsid w:val="00E54A6E"/>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E54A6E"/>
    <w:rPr>
      <w:rFonts w:ascii="Times New Roman" w:hAnsi="Times New Roman"/>
      <w:lang w:val="en-GB" w:eastAsia="en-US"/>
    </w:rPr>
  </w:style>
  <w:style w:type="paragraph" w:styleId="E-mailSignature">
    <w:name w:val="E-mail Signature"/>
    <w:basedOn w:val="Normal"/>
    <w:link w:val="E-mailSignatureChar"/>
    <w:uiPriority w:val="99"/>
    <w:rsid w:val="00E54A6E"/>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uiPriority w:val="99"/>
    <w:rsid w:val="00E54A6E"/>
    <w:rPr>
      <w:rFonts w:ascii="Times New Roman" w:hAnsi="Times New Roman"/>
      <w:lang w:val="en-GB" w:eastAsia="en-US"/>
    </w:rPr>
  </w:style>
  <w:style w:type="paragraph" w:styleId="EndnoteText">
    <w:name w:val="endnote text"/>
    <w:basedOn w:val="Normal"/>
    <w:link w:val="EndnoteTextChar"/>
    <w:uiPriority w:val="99"/>
    <w:rsid w:val="00E54A6E"/>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uiPriority w:val="99"/>
    <w:rsid w:val="00E54A6E"/>
    <w:rPr>
      <w:rFonts w:ascii="Times New Roman" w:hAnsi="Times New Roman"/>
      <w:lang w:val="en-GB" w:eastAsia="en-US"/>
    </w:rPr>
  </w:style>
  <w:style w:type="paragraph" w:styleId="EnvelopeAddress">
    <w:name w:val="envelope address"/>
    <w:basedOn w:val="Normal"/>
    <w:uiPriority w:val="99"/>
    <w:rsid w:val="00E54A6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uiPriority w:val="99"/>
    <w:rsid w:val="00E54A6E"/>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E54A6E"/>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E54A6E"/>
    <w:rPr>
      <w:rFonts w:ascii="Times New Roman" w:hAnsi="Times New Roman"/>
      <w:i/>
      <w:iCs/>
      <w:lang w:val="en-GB" w:eastAsia="en-US"/>
    </w:rPr>
  </w:style>
  <w:style w:type="paragraph" w:styleId="HTMLPreformatted">
    <w:name w:val="HTML Preformatted"/>
    <w:basedOn w:val="Normal"/>
    <w:link w:val="HTMLPreformattedChar"/>
    <w:rsid w:val="00E54A6E"/>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rsid w:val="00E54A6E"/>
    <w:rPr>
      <w:rFonts w:ascii="Consolas" w:hAnsi="Consolas"/>
      <w:lang w:val="en-GB" w:eastAsia="en-US"/>
    </w:rPr>
  </w:style>
  <w:style w:type="paragraph" w:styleId="Index3">
    <w:name w:val="index 3"/>
    <w:basedOn w:val="Normal"/>
    <w:next w:val="Normal"/>
    <w:uiPriority w:val="99"/>
    <w:rsid w:val="00E54A6E"/>
    <w:pPr>
      <w:overflowPunct w:val="0"/>
      <w:autoSpaceDE w:val="0"/>
      <w:autoSpaceDN w:val="0"/>
      <w:adjustRightInd w:val="0"/>
      <w:spacing w:after="0"/>
      <w:ind w:left="600" w:hanging="200"/>
      <w:textAlignment w:val="baseline"/>
    </w:pPr>
  </w:style>
  <w:style w:type="paragraph" w:styleId="Index4">
    <w:name w:val="index 4"/>
    <w:basedOn w:val="Normal"/>
    <w:next w:val="Normal"/>
    <w:uiPriority w:val="99"/>
    <w:rsid w:val="00E54A6E"/>
    <w:pPr>
      <w:overflowPunct w:val="0"/>
      <w:autoSpaceDE w:val="0"/>
      <w:autoSpaceDN w:val="0"/>
      <w:adjustRightInd w:val="0"/>
      <w:spacing w:after="0"/>
      <w:ind w:left="800" w:hanging="200"/>
      <w:textAlignment w:val="baseline"/>
    </w:pPr>
  </w:style>
  <w:style w:type="paragraph" w:styleId="Index5">
    <w:name w:val="index 5"/>
    <w:basedOn w:val="Normal"/>
    <w:next w:val="Normal"/>
    <w:uiPriority w:val="99"/>
    <w:rsid w:val="00E54A6E"/>
    <w:pPr>
      <w:overflowPunct w:val="0"/>
      <w:autoSpaceDE w:val="0"/>
      <w:autoSpaceDN w:val="0"/>
      <w:adjustRightInd w:val="0"/>
      <w:spacing w:after="0"/>
      <w:ind w:left="1000" w:hanging="200"/>
      <w:textAlignment w:val="baseline"/>
    </w:pPr>
  </w:style>
  <w:style w:type="paragraph" w:styleId="Index6">
    <w:name w:val="index 6"/>
    <w:basedOn w:val="Normal"/>
    <w:next w:val="Normal"/>
    <w:uiPriority w:val="99"/>
    <w:rsid w:val="00E54A6E"/>
    <w:pPr>
      <w:overflowPunct w:val="0"/>
      <w:autoSpaceDE w:val="0"/>
      <w:autoSpaceDN w:val="0"/>
      <w:adjustRightInd w:val="0"/>
      <w:spacing w:after="0"/>
      <w:ind w:left="1200" w:hanging="200"/>
      <w:textAlignment w:val="baseline"/>
    </w:pPr>
  </w:style>
  <w:style w:type="paragraph" w:styleId="Index7">
    <w:name w:val="index 7"/>
    <w:basedOn w:val="Normal"/>
    <w:next w:val="Normal"/>
    <w:uiPriority w:val="99"/>
    <w:rsid w:val="00E54A6E"/>
    <w:pPr>
      <w:overflowPunct w:val="0"/>
      <w:autoSpaceDE w:val="0"/>
      <w:autoSpaceDN w:val="0"/>
      <w:adjustRightInd w:val="0"/>
      <w:spacing w:after="0"/>
      <w:ind w:left="1400" w:hanging="200"/>
      <w:textAlignment w:val="baseline"/>
    </w:pPr>
  </w:style>
  <w:style w:type="paragraph" w:styleId="Index8">
    <w:name w:val="index 8"/>
    <w:basedOn w:val="Normal"/>
    <w:next w:val="Normal"/>
    <w:uiPriority w:val="99"/>
    <w:rsid w:val="00E54A6E"/>
    <w:pPr>
      <w:overflowPunct w:val="0"/>
      <w:autoSpaceDE w:val="0"/>
      <w:autoSpaceDN w:val="0"/>
      <w:adjustRightInd w:val="0"/>
      <w:spacing w:after="0"/>
      <w:ind w:left="1600" w:hanging="200"/>
      <w:textAlignment w:val="baseline"/>
    </w:pPr>
  </w:style>
  <w:style w:type="paragraph" w:styleId="Index9">
    <w:name w:val="index 9"/>
    <w:basedOn w:val="Normal"/>
    <w:next w:val="Normal"/>
    <w:uiPriority w:val="99"/>
    <w:rsid w:val="00E54A6E"/>
    <w:pPr>
      <w:overflowPunct w:val="0"/>
      <w:autoSpaceDE w:val="0"/>
      <w:autoSpaceDN w:val="0"/>
      <w:adjustRightInd w:val="0"/>
      <w:spacing w:after="0"/>
      <w:ind w:left="1800" w:hanging="200"/>
      <w:textAlignment w:val="baseline"/>
    </w:pPr>
  </w:style>
  <w:style w:type="paragraph" w:styleId="IndexHeading">
    <w:name w:val="index heading"/>
    <w:basedOn w:val="Normal"/>
    <w:next w:val="Index1"/>
    <w:uiPriority w:val="99"/>
    <w:rsid w:val="00E54A6E"/>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54A6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E54A6E"/>
    <w:rPr>
      <w:rFonts w:ascii="Times New Roman" w:hAnsi="Times New Roman"/>
      <w:i/>
      <w:iCs/>
      <w:color w:val="4F81BD" w:themeColor="accent1"/>
      <w:lang w:val="en-GB" w:eastAsia="en-US"/>
    </w:rPr>
  </w:style>
  <w:style w:type="paragraph" w:styleId="ListContinue">
    <w:name w:val="List Continue"/>
    <w:basedOn w:val="Normal"/>
    <w:uiPriority w:val="99"/>
    <w:rsid w:val="00E54A6E"/>
    <w:pPr>
      <w:overflowPunct w:val="0"/>
      <w:autoSpaceDE w:val="0"/>
      <w:autoSpaceDN w:val="0"/>
      <w:adjustRightInd w:val="0"/>
      <w:spacing w:after="120"/>
      <w:ind w:left="283"/>
      <w:contextualSpacing/>
      <w:textAlignment w:val="baseline"/>
    </w:pPr>
  </w:style>
  <w:style w:type="paragraph" w:styleId="ListContinue2">
    <w:name w:val="List Continue 2"/>
    <w:basedOn w:val="Normal"/>
    <w:uiPriority w:val="99"/>
    <w:rsid w:val="00E54A6E"/>
    <w:pPr>
      <w:overflowPunct w:val="0"/>
      <w:autoSpaceDE w:val="0"/>
      <w:autoSpaceDN w:val="0"/>
      <w:adjustRightInd w:val="0"/>
      <w:spacing w:after="120"/>
      <w:ind w:left="566"/>
      <w:contextualSpacing/>
      <w:textAlignment w:val="baseline"/>
    </w:pPr>
  </w:style>
  <w:style w:type="paragraph" w:styleId="ListContinue3">
    <w:name w:val="List Continue 3"/>
    <w:basedOn w:val="Normal"/>
    <w:uiPriority w:val="99"/>
    <w:rsid w:val="00E54A6E"/>
    <w:pPr>
      <w:overflowPunct w:val="0"/>
      <w:autoSpaceDE w:val="0"/>
      <w:autoSpaceDN w:val="0"/>
      <w:adjustRightInd w:val="0"/>
      <w:spacing w:after="120"/>
      <w:ind w:left="849"/>
      <w:contextualSpacing/>
      <w:textAlignment w:val="baseline"/>
    </w:pPr>
  </w:style>
  <w:style w:type="paragraph" w:styleId="ListContinue4">
    <w:name w:val="List Continue 4"/>
    <w:basedOn w:val="Normal"/>
    <w:uiPriority w:val="99"/>
    <w:rsid w:val="00E54A6E"/>
    <w:pPr>
      <w:overflowPunct w:val="0"/>
      <w:autoSpaceDE w:val="0"/>
      <w:autoSpaceDN w:val="0"/>
      <w:adjustRightInd w:val="0"/>
      <w:spacing w:after="120"/>
      <w:ind w:left="1132"/>
      <w:contextualSpacing/>
      <w:textAlignment w:val="baseline"/>
    </w:pPr>
  </w:style>
  <w:style w:type="paragraph" w:styleId="ListContinue5">
    <w:name w:val="List Continue 5"/>
    <w:basedOn w:val="Normal"/>
    <w:uiPriority w:val="99"/>
    <w:rsid w:val="00E54A6E"/>
    <w:pPr>
      <w:overflowPunct w:val="0"/>
      <w:autoSpaceDE w:val="0"/>
      <w:autoSpaceDN w:val="0"/>
      <w:adjustRightInd w:val="0"/>
      <w:spacing w:after="120"/>
      <w:ind w:left="1415"/>
      <w:contextualSpacing/>
      <w:textAlignment w:val="baseline"/>
    </w:pPr>
  </w:style>
  <w:style w:type="paragraph" w:styleId="ListNumber3">
    <w:name w:val="List Number 3"/>
    <w:basedOn w:val="Normal"/>
    <w:uiPriority w:val="99"/>
    <w:rsid w:val="00E54A6E"/>
    <w:pPr>
      <w:numPr>
        <w:numId w:val="1"/>
      </w:numPr>
      <w:overflowPunct w:val="0"/>
      <w:autoSpaceDE w:val="0"/>
      <w:autoSpaceDN w:val="0"/>
      <w:adjustRightInd w:val="0"/>
      <w:contextualSpacing/>
      <w:textAlignment w:val="baseline"/>
    </w:pPr>
  </w:style>
  <w:style w:type="paragraph" w:styleId="ListNumber4">
    <w:name w:val="List Number 4"/>
    <w:basedOn w:val="Normal"/>
    <w:uiPriority w:val="99"/>
    <w:rsid w:val="00E54A6E"/>
    <w:pPr>
      <w:numPr>
        <w:numId w:val="2"/>
      </w:numPr>
      <w:overflowPunct w:val="0"/>
      <w:autoSpaceDE w:val="0"/>
      <w:autoSpaceDN w:val="0"/>
      <w:adjustRightInd w:val="0"/>
      <w:contextualSpacing/>
      <w:textAlignment w:val="baseline"/>
    </w:pPr>
  </w:style>
  <w:style w:type="paragraph" w:styleId="ListNumber5">
    <w:name w:val="List Number 5"/>
    <w:basedOn w:val="Normal"/>
    <w:uiPriority w:val="99"/>
    <w:rsid w:val="00E54A6E"/>
    <w:pPr>
      <w:numPr>
        <w:numId w:val="3"/>
      </w:numPr>
      <w:overflowPunct w:val="0"/>
      <w:autoSpaceDE w:val="0"/>
      <w:autoSpaceDN w:val="0"/>
      <w:adjustRightInd w:val="0"/>
      <w:contextualSpacing/>
      <w:textAlignment w:val="baseline"/>
    </w:pPr>
  </w:style>
  <w:style w:type="paragraph" w:styleId="MacroText">
    <w:name w:val="macro"/>
    <w:link w:val="MacroTextChar"/>
    <w:uiPriority w:val="99"/>
    <w:rsid w:val="00E54A6E"/>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uiPriority w:val="99"/>
    <w:rsid w:val="00E54A6E"/>
    <w:rPr>
      <w:rFonts w:ascii="Consolas" w:eastAsia="SimSun" w:hAnsi="Consolas"/>
      <w:lang w:val="en-GB" w:eastAsia="en-US"/>
    </w:rPr>
  </w:style>
  <w:style w:type="paragraph" w:styleId="MessageHeader">
    <w:name w:val="Message Header"/>
    <w:basedOn w:val="Normal"/>
    <w:link w:val="MessageHeaderChar"/>
    <w:uiPriority w:val="99"/>
    <w:rsid w:val="00E54A6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E54A6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54A6E"/>
    <w:rPr>
      <w:rFonts w:ascii="Times New Roman" w:eastAsia="SimSun" w:hAnsi="Times New Roman"/>
      <w:lang w:val="en-GB" w:eastAsia="en-US"/>
    </w:rPr>
  </w:style>
  <w:style w:type="paragraph" w:styleId="NormalIndent">
    <w:name w:val="Normal Indent"/>
    <w:basedOn w:val="Normal"/>
    <w:uiPriority w:val="99"/>
    <w:rsid w:val="00E54A6E"/>
    <w:pPr>
      <w:overflowPunct w:val="0"/>
      <w:autoSpaceDE w:val="0"/>
      <w:autoSpaceDN w:val="0"/>
      <w:adjustRightInd w:val="0"/>
      <w:ind w:left="720"/>
      <w:textAlignment w:val="baseline"/>
    </w:pPr>
  </w:style>
  <w:style w:type="paragraph" w:styleId="NoteHeading">
    <w:name w:val="Note Heading"/>
    <w:basedOn w:val="Normal"/>
    <w:next w:val="Normal"/>
    <w:link w:val="NoteHeadingChar"/>
    <w:uiPriority w:val="99"/>
    <w:rsid w:val="00E54A6E"/>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uiPriority w:val="99"/>
    <w:rsid w:val="00E54A6E"/>
    <w:rPr>
      <w:rFonts w:ascii="Times New Roman" w:hAnsi="Times New Roman"/>
      <w:lang w:val="en-GB" w:eastAsia="en-US"/>
    </w:rPr>
  </w:style>
  <w:style w:type="paragraph" w:styleId="PlainText">
    <w:name w:val="Plain Text"/>
    <w:basedOn w:val="Normal"/>
    <w:link w:val="PlainTextChar"/>
    <w:uiPriority w:val="99"/>
    <w:rsid w:val="00E54A6E"/>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uiPriority w:val="99"/>
    <w:rsid w:val="00E54A6E"/>
    <w:rPr>
      <w:rFonts w:ascii="Consolas" w:hAnsi="Consolas"/>
      <w:sz w:val="21"/>
      <w:szCs w:val="21"/>
      <w:lang w:val="en-GB" w:eastAsia="en-US"/>
    </w:rPr>
  </w:style>
  <w:style w:type="paragraph" w:styleId="Quote">
    <w:name w:val="Quote"/>
    <w:basedOn w:val="Normal"/>
    <w:next w:val="Normal"/>
    <w:link w:val="QuoteChar"/>
    <w:uiPriority w:val="29"/>
    <w:qFormat/>
    <w:rsid w:val="00E54A6E"/>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E54A6E"/>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uiPriority w:val="99"/>
    <w:rsid w:val="00E54A6E"/>
    <w:pPr>
      <w:overflowPunct w:val="0"/>
      <w:autoSpaceDE w:val="0"/>
      <w:autoSpaceDN w:val="0"/>
      <w:adjustRightInd w:val="0"/>
      <w:textAlignment w:val="baseline"/>
    </w:pPr>
  </w:style>
  <w:style w:type="character" w:customStyle="1" w:styleId="SalutationChar">
    <w:name w:val="Salutation Char"/>
    <w:basedOn w:val="DefaultParagraphFont"/>
    <w:link w:val="Salutation"/>
    <w:uiPriority w:val="99"/>
    <w:rsid w:val="00E54A6E"/>
    <w:rPr>
      <w:rFonts w:ascii="Times New Roman" w:hAnsi="Times New Roman"/>
      <w:lang w:val="en-GB" w:eastAsia="en-US"/>
    </w:rPr>
  </w:style>
  <w:style w:type="paragraph" w:styleId="Signature">
    <w:name w:val="Signature"/>
    <w:basedOn w:val="Normal"/>
    <w:link w:val="SignatureChar"/>
    <w:uiPriority w:val="99"/>
    <w:rsid w:val="00E54A6E"/>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uiPriority w:val="99"/>
    <w:rsid w:val="00E54A6E"/>
    <w:rPr>
      <w:rFonts w:ascii="Times New Roman" w:hAnsi="Times New Roman"/>
      <w:lang w:val="en-GB" w:eastAsia="en-US"/>
    </w:rPr>
  </w:style>
  <w:style w:type="paragraph" w:styleId="Subtitle">
    <w:name w:val="Subtitle"/>
    <w:basedOn w:val="Normal"/>
    <w:next w:val="Normal"/>
    <w:link w:val="SubtitleChar"/>
    <w:uiPriority w:val="99"/>
    <w:qFormat/>
    <w:rsid w:val="00E54A6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E54A6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iPriority w:val="99"/>
    <w:rsid w:val="00E54A6E"/>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uiPriority w:val="99"/>
    <w:rsid w:val="00E54A6E"/>
    <w:pPr>
      <w:overflowPunct w:val="0"/>
      <w:autoSpaceDE w:val="0"/>
      <w:autoSpaceDN w:val="0"/>
      <w:adjustRightInd w:val="0"/>
      <w:spacing w:after="0"/>
      <w:textAlignment w:val="baseline"/>
    </w:pPr>
  </w:style>
  <w:style w:type="paragraph" w:styleId="Title">
    <w:name w:val="Title"/>
    <w:basedOn w:val="Normal"/>
    <w:next w:val="Normal"/>
    <w:link w:val="TitleChar"/>
    <w:uiPriority w:val="99"/>
    <w:qFormat/>
    <w:rsid w:val="00E54A6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E54A6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E54A6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54A6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uiPriority w:val="99"/>
    <w:rsid w:val="00E54A6E"/>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E54A6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54A6E"/>
    <w:rPr>
      <w:rFonts w:ascii="Times New Roman" w:hAnsi="Times New Roman"/>
      <w:lang w:val="en-GB" w:eastAsia="en-US"/>
    </w:rPr>
  </w:style>
  <w:style w:type="paragraph" w:customStyle="1" w:styleId="PlantUMLImg">
    <w:name w:val="PlantUMLImg"/>
    <w:basedOn w:val="Normal"/>
    <w:link w:val="PlantUMLImgChar"/>
    <w:autoRedefine/>
    <w:rsid w:val="00E54A6E"/>
    <w:pPr>
      <w:ind w:left="426"/>
      <w:jc w:val="center"/>
    </w:pPr>
    <w:rPr>
      <w:rFonts w:eastAsia="SimSun"/>
    </w:rPr>
  </w:style>
  <w:style w:type="character" w:customStyle="1" w:styleId="PlantUMLImgChar">
    <w:name w:val="PlantUMLImg Char"/>
    <w:basedOn w:val="DefaultParagraphFont"/>
    <w:link w:val="PlantUMLImg"/>
    <w:rsid w:val="00E54A6E"/>
    <w:rPr>
      <w:rFonts w:ascii="Times New Roman" w:eastAsia="SimSun" w:hAnsi="Times New Roman"/>
      <w:lang w:val="en-GB" w:eastAsia="en-US"/>
    </w:rPr>
  </w:style>
  <w:style w:type="character" w:customStyle="1" w:styleId="NOChar">
    <w:name w:val="NO Char"/>
    <w:qFormat/>
    <w:locked/>
    <w:rsid w:val="00E54A6E"/>
    <w:rPr>
      <w:lang w:eastAsia="en-US"/>
    </w:rPr>
  </w:style>
  <w:style w:type="character" w:styleId="UnresolvedMention">
    <w:name w:val="Unresolved Mention"/>
    <w:basedOn w:val="DefaultParagraphFont"/>
    <w:uiPriority w:val="99"/>
    <w:semiHidden/>
    <w:unhideWhenUsed/>
    <w:rsid w:val="00E54A6E"/>
    <w:rPr>
      <w:color w:val="605E5C"/>
      <w:shd w:val="clear" w:color="auto" w:fill="E1DFDD"/>
    </w:rPr>
  </w:style>
  <w:style w:type="character" w:customStyle="1" w:styleId="ListParagraphChar">
    <w:name w:val="List Paragraph Char"/>
    <w:link w:val="ListParagraph"/>
    <w:uiPriority w:val="34"/>
    <w:locked/>
    <w:rsid w:val="00E54A6E"/>
    <w:rPr>
      <w:rFonts w:ascii="Arial" w:hAnsi="Arial"/>
      <w:sz w:val="22"/>
      <w:lang w:val="en-GB" w:eastAsia="en-US"/>
    </w:rPr>
  </w:style>
  <w:style w:type="paragraph" w:customStyle="1" w:styleId="NotDone">
    <w:name w:val="Not Done"/>
    <w:basedOn w:val="Normal"/>
    <w:uiPriority w:val="99"/>
    <w:rsid w:val="00E54A6E"/>
    <w:pPr>
      <w:keepNext/>
      <w:keepLines/>
      <w:widowControl w:val="0"/>
      <w:numPr>
        <w:numId w:val="5"/>
      </w:numPr>
      <w:pBdr>
        <w:top w:val="single" w:sz="6" w:space="1" w:color="008000"/>
        <w:left w:val="single" w:sz="6" w:space="4" w:color="008000"/>
        <w:bottom w:val="single" w:sz="6" w:space="1" w:color="008000"/>
        <w:right w:val="single" w:sz="6" w:space="4" w:color="008000"/>
      </w:pBdr>
      <w:tabs>
        <w:tab w:val="clear" w:pos="0"/>
        <w:tab w:val="num" w:pos="360"/>
        <w:tab w:val="num" w:pos="1125"/>
        <w:tab w:val="left" w:pos="1843"/>
      </w:tabs>
      <w:overflowPunct w:val="0"/>
      <w:autoSpaceDE w:val="0"/>
      <w:autoSpaceDN w:val="0"/>
      <w:adjustRightInd w:val="0"/>
      <w:spacing w:before="60" w:after="60"/>
      <w:ind w:left="0" w:firstLine="0"/>
      <w:jc w:val="both"/>
      <w:textAlignment w:val="baseline"/>
    </w:pPr>
    <w:rPr>
      <w:rFonts w:ascii="Arial" w:eastAsia="SimSun" w:hAnsi="Arial"/>
      <w:b/>
      <w:color w:val="FF0000"/>
    </w:rPr>
  </w:style>
  <w:style w:type="paragraph" w:customStyle="1" w:styleId="PlantUML">
    <w:name w:val="PlantUML"/>
    <w:basedOn w:val="Normal"/>
    <w:link w:val="PlantUMLChar"/>
    <w:autoRedefine/>
    <w:rsid w:val="00E54A6E"/>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E54A6E"/>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E54A6E"/>
    <w:rPr>
      <w:rFonts w:ascii="Times New Roman" w:hAnsi="Times New Roman"/>
      <w:b/>
      <w:bCs/>
      <w:lang w:val="en-GB" w:eastAsia="en-US"/>
    </w:rPr>
  </w:style>
  <w:style w:type="character" w:customStyle="1" w:styleId="cf01">
    <w:name w:val="cf01"/>
    <w:rsid w:val="00E54A6E"/>
    <w:rPr>
      <w:rFonts w:ascii="Segoe UI" w:hAnsi="Segoe UI" w:cs="Segoe UI" w:hint="default"/>
      <w:sz w:val="18"/>
      <w:szCs w:val="18"/>
    </w:rPr>
  </w:style>
  <w:style w:type="character" w:customStyle="1" w:styleId="ui-provider">
    <w:name w:val="ui-provider"/>
    <w:basedOn w:val="DefaultParagraphFont"/>
    <w:qFormat/>
    <w:rsid w:val="00E54A6E"/>
  </w:style>
  <w:style w:type="character" w:customStyle="1" w:styleId="B2Char">
    <w:name w:val="B2 Char"/>
    <w:link w:val="B2"/>
    <w:uiPriority w:val="99"/>
    <w:locked/>
    <w:rsid w:val="00E54A6E"/>
    <w:rPr>
      <w:rFonts w:ascii="Times New Roman" w:hAnsi="Times New Roman"/>
      <w:lang w:val="en-GB" w:eastAsia="en-US"/>
    </w:rPr>
  </w:style>
  <w:style w:type="character" w:customStyle="1" w:styleId="11">
    <w:name w:val="标题 1 字符1"/>
    <w:aliases w:val="Char1 字符1"/>
    <w:basedOn w:val="DefaultParagraphFont"/>
    <w:rsid w:val="00E54A6E"/>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E54A6E"/>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E54A6E"/>
    <w:rPr>
      <w:rFonts w:eastAsia="Times New Roman"/>
      <w:b/>
      <w:bCs/>
      <w:sz w:val="32"/>
      <w:szCs w:val="32"/>
      <w:lang w:val="en-GB" w:eastAsia="en-US"/>
    </w:rPr>
  </w:style>
  <w:style w:type="paragraph" w:customStyle="1" w:styleId="msonormal0">
    <w:name w:val="msonormal"/>
    <w:basedOn w:val="Normal"/>
    <w:uiPriority w:val="99"/>
    <w:rsid w:val="00E54A6E"/>
    <w:pPr>
      <w:overflowPunct w:val="0"/>
      <w:autoSpaceDE w:val="0"/>
      <w:autoSpaceDN w:val="0"/>
      <w:adjustRightInd w:val="0"/>
      <w:spacing w:before="100" w:beforeAutospacing="1" w:after="100" w:afterAutospacing="1"/>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E54A6E"/>
    <w:rPr>
      <w:rFonts w:ascii="Times New Roman" w:eastAsia="Times New Roman" w:hAnsi="Times New Roman"/>
      <w:sz w:val="18"/>
      <w:szCs w:val="18"/>
      <w:lang w:val="en-GB" w:eastAsia="en-US"/>
    </w:rPr>
  </w:style>
  <w:style w:type="character" w:customStyle="1" w:styleId="line">
    <w:name w:val="line"/>
    <w:basedOn w:val="DefaultParagraphFont"/>
    <w:rsid w:val="00E54A6E"/>
  </w:style>
  <w:style w:type="character" w:customStyle="1" w:styleId="hljs-attr">
    <w:name w:val="hljs-attr"/>
    <w:basedOn w:val="DefaultParagraphFont"/>
    <w:rsid w:val="00E54A6E"/>
  </w:style>
  <w:style w:type="character" w:customStyle="1" w:styleId="hljs-string">
    <w:name w:val="hljs-string"/>
    <w:basedOn w:val="DefaultParagraphFont"/>
    <w:rsid w:val="00E54A6E"/>
  </w:style>
  <w:style w:type="numbering" w:customStyle="1" w:styleId="NoList1">
    <w:name w:val="No List1"/>
    <w:next w:val="NoList"/>
    <w:uiPriority w:val="99"/>
    <w:semiHidden/>
    <w:unhideWhenUsed/>
    <w:rsid w:val="00E54A6E"/>
  </w:style>
  <w:style w:type="character" w:customStyle="1" w:styleId="IntenseEmphasis1">
    <w:name w:val="Intense Emphasis1"/>
    <w:basedOn w:val="DefaultParagraphFont"/>
    <w:uiPriority w:val="21"/>
    <w:qFormat/>
    <w:rsid w:val="00E54A6E"/>
    <w:rPr>
      <w:i/>
      <w:iCs/>
      <w:color w:val="2F5496"/>
    </w:rPr>
  </w:style>
  <w:style w:type="character" w:customStyle="1" w:styleId="IntenseReference1">
    <w:name w:val="Intense Reference1"/>
    <w:basedOn w:val="DefaultParagraphFont"/>
    <w:uiPriority w:val="32"/>
    <w:qFormat/>
    <w:rsid w:val="00E54A6E"/>
    <w:rPr>
      <w:b/>
      <w:bCs/>
      <w:smallCaps/>
      <w:color w:val="2F5496"/>
      <w:spacing w:val="5"/>
    </w:rPr>
  </w:style>
  <w:style w:type="numbering" w:customStyle="1" w:styleId="NoList11">
    <w:name w:val="No List11"/>
    <w:next w:val="NoList"/>
    <w:uiPriority w:val="99"/>
    <w:semiHidden/>
    <w:unhideWhenUsed/>
    <w:rsid w:val="00E54A6E"/>
  </w:style>
  <w:style w:type="paragraph" w:customStyle="1" w:styleId="BlockText1">
    <w:name w:val="Block Text1"/>
    <w:basedOn w:val="Normal"/>
    <w:next w:val="BlockText"/>
    <w:uiPriority w:val="99"/>
    <w:rsid w:val="00E54A6E"/>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uiPriority w:val="99"/>
    <w:rsid w:val="00E54A6E"/>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uiPriority w:val="99"/>
    <w:rsid w:val="00E54A6E"/>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uiPriority w:val="99"/>
    <w:rsid w:val="00E54A6E"/>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uiPriority w:val="99"/>
    <w:rsid w:val="00E54A6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uiPriority w:val="99"/>
    <w:rsid w:val="00E54A6E"/>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E54A6E"/>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E54A6E"/>
  </w:style>
  <w:style w:type="character" w:customStyle="1" w:styleId="WW8Num23z3">
    <w:name w:val="WW8Num23z3"/>
    <w:rsid w:val="00E54A6E"/>
    <w:rPr>
      <w:rFonts w:ascii="Lucida Sans" w:hAnsi="Lucida Sans" w:cs="Lucida Sans" w:hint="default"/>
    </w:rPr>
  </w:style>
  <w:style w:type="numbering" w:customStyle="1" w:styleId="NoList2">
    <w:name w:val="No List2"/>
    <w:next w:val="NoList"/>
    <w:uiPriority w:val="99"/>
    <w:semiHidden/>
    <w:unhideWhenUsed/>
    <w:rsid w:val="00E54A6E"/>
  </w:style>
  <w:style w:type="character" w:customStyle="1" w:styleId="MessageHeaderChar1">
    <w:name w:val="Message Header Char1"/>
    <w:basedOn w:val="DefaultParagraphFont"/>
    <w:uiPriority w:val="99"/>
    <w:semiHidden/>
    <w:rsid w:val="00E54A6E"/>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E54A6E"/>
    <w:rPr>
      <w:i/>
      <w:iCs/>
      <w:color w:val="4F81BD" w:themeColor="accent1"/>
    </w:rPr>
  </w:style>
  <w:style w:type="character" w:styleId="IntenseReference">
    <w:name w:val="Intense Reference"/>
    <w:basedOn w:val="DefaultParagraphFont"/>
    <w:uiPriority w:val="32"/>
    <w:qFormat/>
    <w:rsid w:val="00E54A6E"/>
    <w:rPr>
      <w:b/>
      <w:bCs/>
      <w:smallCaps/>
      <w:color w:val="4F81BD" w:themeColor="accent1"/>
      <w:spacing w:val="5"/>
    </w:rPr>
  </w:style>
  <w:style w:type="character" w:customStyle="1" w:styleId="Heading1Char1">
    <w:name w:val="Heading 1 Char1"/>
    <w:aliases w:val="Char1 Char1"/>
    <w:basedOn w:val="DefaultParagraphFont"/>
    <w:rsid w:val="00206A23"/>
    <w:rPr>
      <w:rFonts w:asciiTheme="majorHAnsi" w:eastAsiaTheme="majorEastAsia" w:hAnsiTheme="majorHAnsi" w:cstheme="majorBidi"/>
      <w:color w:val="365F91" w:themeColor="accent1" w:themeShade="BF"/>
      <w:sz w:val="32"/>
      <w:szCs w:val="32"/>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206A23"/>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
    <w:basedOn w:val="DefaultParagraphFont"/>
    <w:semiHidden/>
    <w:rsid w:val="00206A23"/>
    <w:rPr>
      <w:rFonts w:asciiTheme="majorHAnsi" w:eastAsiaTheme="majorEastAsia" w:hAnsiTheme="majorHAnsi" w:cstheme="majorBidi"/>
      <w:color w:val="243F60" w:themeColor="accent1" w:themeShade="7F"/>
      <w:sz w:val="24"/>
      <w:szCs w:val="24"/>
      <w:lang w:val="en-GB" w:eastAsia="en-US"/>
    </w:rPr>
  </w:style>
  <w:style w:type="character" w:customStyle="1" w:styleId="HeaderChar1">
    <w:name w:val="Header Char1"/>
    <w:aliases w:val="header odd Char1,header Char1,header odd1 Char1,header odd2 Char1,header odd3 Char1,header odd4 Char1,header odd5 Char1,header odd6 Char1"/>
    <w:basedOn w:val="DefaultParagraphFont"/>
    <w:semiHidden/>
    <w:rsid w:val="00206A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487754">
      <w:bodyDiv w:val="1"/>
      <w:marLeft w:val="0"/>
      <w:marRight w:val="0"/>
      <w:marTop w:val="0"/>
      <w:marBottom w:val="0"/>
      <w:divBdr>
        <w:top w:val="none" w:sz="0" w:space="0" w:color="auto"/>
        <w:left w:val="none" w:sz="0" w:space="0" w:color="auto"/>
        <w:bottom w:val="none" w:sz="0" w:space="0" w:color="auto"/>
        <w:right w:val="none" w:sz="0" w:space="0" w:color="auto"/>
      </w:divBdr>
    </w:div>
    <w:div w:id="1170485700">
      <w:bodyDiv w:val="1"/>
      <w:marLeft w:val="0"/>
      <w:marRight w:val="0"/>
      <w:marTop w:val="0"/>
      <w:marBottom w:val="0"/>
      <w:divBdr>
        <w:top w:val="none" w:sz="0" w:space="0" w:color="auto"/>
        <w:left w:val="none" w:sz="0" w:space="0" w:color="auto"/>
        <w:bottom w:val="none" w:sz="0" w:space="0" w:color="auto"/>
        <w:right w:val="none" w:sz="0" w:space="0" w:color="auto"/>
      </w:divBdr>
    </w:div>
    <w:div w:id="1299847065">
      <w:bodyDiv w:val="1"/>
      <w:marLeft w:val="0"/>
      <w:marRight w:val="0"/>
      <w:marTop w:val="0"/>
      <w:marBottom w:val="0"/>
      <w:divBdr>
        <w:top w:val="none" w:sz="0" w:space="0" w:color="auto"/>
        <w:left w:val="none" w:sz="0" w:space="0" w:color="auto"/>
        <w:bottom w:val="none" w:sz="0" w:space="0" w:color="auto"/>
        <w:right w:val="none" w:sz="0" w:space="0" w:color="auto"/>
      </w:divBdr>
    </w:div>
    <w:div w:id="1950312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767</Words>
  <Characters>4374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Cintia Rosa</cp:lastModifiedBy>
  <cp:revision>4</cp:revision>
  <cp:lastPrinted>1899-12-31T23:00:00Z</cp:lastPrinted>
  <dcterms:created xsi:type="dcterms:W3CDTF">2025-02-07T21:02:00Z</dcterms:created>
  <dcterms:modified xsi:type="dcterms:W3CDTF">2025-02-07T21:06:00Z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